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6172" w:rsidRDefault="00CF1A69">
      <w:pPr>
        <w:pStyle w:val="CRCoverPage"/>
        <w:tabs>
          <w:tab w:val="right" w:pos="9639"/>
        </w:tabs>
        <w:spacing w:after="0"/>
        <w:rPr>
          <w:b/>
          <w:sz w:val="24"/>
          <w:lang w:eastAsia="zh-CN"/>
        </w:rPr>
      </w:pPr>
      <w:r>
        <w:rPr>
          <w:b/>
          <w:sz w:val="24"/>
        </w:rPr>
        <w:t>3GPP TSG RAN Meeting #9</w:t>
      </w:r>
      <w:r>
        <w:rPr>
          <w:rFonts w:hint="eastAsia"/>
          <w:b/>
          <w:sz w:val="24"/>
          <w:lang w:val="en-US" w:eastAsia="zh-CN"/>
        </w:rPr>
        <w:t>2</w:t>
      </w:r>
      <w:r>
        <w:rPr>
          <w:rFonts w:hint="eastAsia"/>
          <w:b/>
          <w:sz w:val="24"/>
          <w:lang w:eastAsia="zh-CN"/>
        </w:rPr>
        <w:t>e</w:t>
      </w:r>
      <w:r>
        <w:rPr>
          <w:b/>
          <w:sz w:val="24"/>
        </w:rPr>
        <w:tab/>
        <w:t>RP-21</w:t>
      </w:r>
      <w:r w:rsidR="0045457A" w:rsidRPr="0045457A">
        <w:rPr>
          <w:b/>
          <w:sz w:val="24"/>
          <w:lang w:val="en-US" w:eastAsia="zh-CN"/>
        </w:rPr>
        <w:t>1156</w:t>
      </w:r>
    </w:p>
    <w:p w:rsidR="00136172" w:rsidRDefault="00CF1A69">
      <w:pPr>
        <w:pStyle w:val="CRCoverPage"/>
        <w:tabs>
          <w:tab w:val="right" w:pos="9639"/>
        </w:tabs>
        <w:spacing w:after="0"/>
        <w:rPr>
          <w:bCs/>
          <w:sz w:val="24"/>
          <w:szCs w:val="22"/>
          <w:lang w:eastAsia="zh-CN"/>
        </w:rPr>
      </w:pPr>
      <w:r>
        <w:rPr>
          <w:b/>
          <w:sz w:val="24"/>
          <w:szCs w:val="24"/>
        </w:rPr>
        <w:t>Electronic Meeting,</w:t>
      </w:r>
      <w:r>
        <w:rPr>
          <w:rFonts w:hint="eastAsia"/>
          <w:b/>
          <w:sz w:val="24"/>
          <w:szCs w:val="24"/>
          <w:lang w:val="en-US" w:eastAsia="zh-CN"/>
        </w:rPr>
        <w:t xml:space="preserve"> </w:t>
      </w:r>
      <w:r>
        <w:rPr>
          <w:b/>
          <w:sz w:val="24"/>
          <w:szCs w:val="24"/>
          <w:lang w:val="en-US" w:eastAsia="zh-CN"/>
        </w:rPr>
        <w:t>June</w:t>
      </w:r>
      <w:r>
        <w:rPr>
          <w:rFonts w:hint="eastAsia"/>
          <w:b/>
          <w:sz w:val="24"/>
          <w:szCs w:val="24"/>
          <w:lang w:val="en-US" w:eastAsia="zh-CN"/>
        </w:rPr>
        <w:t xml:space="preserve"> </w:t>
      </w:r>
      <w:r>
        <w:rPr>
          <w:b/>
          <w:sz w:val="24"/>
          <w:szCs w:val="24"/>
          <w:lang w:val="en-US" w:eastAsia="zh-CN"/>
        </w:rPr>
        <w:t>14</w:t>
      </w:r>
      <w:r>
        <w:rPr>
          <w:b/>
          <w:sz w:val="24"/>
          <w:szCs w:val="24"/>
        </w:rPr>
        <w:t>-18, 2021</w:t>
      </w:r>
      <w:r>
        <w:rPr>
          <w:b/>
          <w:sz w:val="24"/>
        </w:rPr>
        <w:tab/>
      </w:r>
      <w:r>
        <w:rPr>
          <w:bCs/>
          <w:sz w:val="24"/>
          <w:szCs w:val="22"/>
          <w:lang w:eastAsia="zh-CN"/>
        </w:rPr>
        <w:t xml:space="preserve">(revision of </w:t>
      </w:r>
      <w:bookmarkStart w:id="0" w:name="_Hlk57648059"/>
      <w:r>
        <w:rPr>
          <w:bCs/>
          <w:sz w:val="24"/>
          <w:szCs w:val="22"/>
          <w:lang w:eastAsia="zh-CN"/>
        </w:rPr>
        <w:t>RP-</w:t>
      </w:r>
      <w:bookmarkEnd w:id="0"/>
      <w:r>
        <w:rPr>
          <w:bCs/>
          <w:sz w:val="24"/>
          <w:szCs w:val="22"/>
          <w:lang w:eastAsia="zh-CN"/>
        </w:rPr>
        <w:t>210316)</w:t>
      </w:r>
    </w:p>
    <w:p w:rsidR="00136172" w:rsidRDefault="00136172">
      <w:pPr>
        <w:pStyle w:val="CRCoverPage"/>
        <w:tabs>
          <w:tab w:val="right" w:pos="9639"/>
        </w:tabs>
        <w:spacing w:after="0"/>
        <w:rPr>
          <w:rFonts w:eastAsia="Batang" w:cs="Arial"/>
          <w:sz w:val="18"/>
          <w:szCs w:val="18"/>
          <w:lang w:eastAsia="zh-CN"/>
        </w:rPr>
      </w:pPr>
    </w:p>
    <w:p w:rsidR="00136172" w:rsidRDefault="0013617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36172" w:rsidRDefault="00CF1A69">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proofErr w:type="spellStart"/>
      <w:r>
        <w:rPr>
          <w:rFonts w:ascii="Arial" w:eastAsia="Batang" w:hAnsi="Arial"/>
          <w:b/>
          <w:lang w:val="es-ES" w:eastAsia="zh-CN"/>
        </w:rPr>
        <w:t>Source</w:t>
      </w:r>
      <w:proofErr w:type="spellEnd"/>
      <w:r>
        <w:rPr>
          <w:rFonts w:ascii="Arial" w:eastAsia="Batang" w:hAnsi="Arial"/>
          <w:b/>
          <w:lang w:val="es-ES" w:eastAsia="zh-CN"/>
        </w:rPr>
        <w:t>:</w:t>
      </w:r>
      <w:r>
        <w:rPr>
          <w:rFonts w:ascii="Arial" w:eastAsia="Batang" w:hAnsi="Arial"/>
          <w:b/>
          <w:lang w:val="es-ES" w:eastAsia="zh-CN"/>
        </w:rPr>
        <w:tab/>
        <w:t xml:space="preserve">vivo, China Telecom, China </w:t>
      </w:r>
      <w:proofErr w:type="spellStart"/>
      <w:r>
        <w:rPr>
          <w:rFonts w:ascii="Arial" w:eastAsia="Batang" w:hAnsi="Arial"/>
          <w:b/>
          <w:lang w:val="es-ES" w:eastAsia="zh-CN"/>
        </w:rPr>
        <w:t>Unicom</w:t>
      </w:r>
      <w:proofErr w:type="spellEnd"/>
    </w:p>
    <w:p w:rsidR="00136172" w:rsidRDefault="00CF1A6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proofErr w:type="spellStart"/>
      <w:r>
        <w:rPr>
          <w:rFonts w:ascii="Arial" w:eastAsia="Batang" w:hAnsi="Arial"/>
          <w:b/>
          <w:lang w:val="es-ES" w:eastAsia="zh-CN"/>
        </w:rPr>
        <w:t>Revised</w:t>
      </w:r>
      <w:proofErr w:type="spellEnd"/>
      <w:r>
        <w:rPr>
          <w:rFonts w:ascii="Arial" w:eastAsia="Batang" w:hAnsi="Arial"/>
          <w:b/>
          <w:lang w:val="es-ES" w:eastAsia="zh-CN"/>
        </w:rPr>
        <w:t xml:space="preserve"> WID: Core </w:t>
      </w:r>
      <w:proofErr w:type="spellStart"/>
      <w:r>
        <w:rPr>
          <w:rFonts w:ascii="Arial" w:eastAsia="Batang" w:hAnsi="Arial"/>
          <w:b/>
          <w:lang w:val="es-ES" w:eastAsia="zh-CN"/>
        </w:rPr>
        <w:t>part</w:t>
      </w:r>
      <w:proofErr w:type="spellEnd"/>
      <w:r>
        <w:rPr>
          <w:rFonts w:ascii="Arial" w:eastAsia="Batang" w:hAnsi="Arial"/>
          <w:b/>
          <w:lang w:val="es-ES" w:eastAsia="zh-CN"/>
        </w:rPr>
        <w:t xml:space="preserve">: </w:t>
      </w:r>
      <w:proofErr w:type="spellStart"/>
      <w:r>
        <w:rPr>
          <w:rFonts w:ascii="Arial" w:eastAsia="Batang" w:hAnsi="Arial"/>
          <w:b/>
          <w:lang w:val="es-ES" w:eastAsia="zh-CN"/>
        </w:rPr>
        <w:t>Support</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Multi-SIM </w:t>
      </w:r>
      <w:proofErr w:type="spellStart"/>
      <w:r>
        <w:rPr>
          <w:rFonts w:ascii="Arial" w:eastAsia="Batang" w:hAnsi="Arial"/>
          <w:b/>
          <w:lang w:val="es-ES" w:eastAsia="zh-CN"/>
        </w:rPr>
        <w:t>devices</w:t>
      </w:r>
      <w:proofErr w:type="spellEnd"/>
      <w:r>
        <w:rPr>
          <w:rFonts w:ascii="Arial" w:eastAsia="Batang" w:hAnsi="Arial"/>
          <w:b/>
          <w:lang w:val="es-ES" w:eastAsia="zh-CN"/>
        </w:rPr>
        <w:t xml:space="preserve"> </w:t>
      </w:r>
      <w:proofErr w:type="spellStart"/>
      <w:r>
        <w:rPr>
          <w:rFonts w:ascii="Arial" w:eastAsia="Batang" w:hAnsi="Arial"/>
          <w:b/>
          <w:lang w:val="es-ES" w:eastAsia="zh-CN"/>
        </w:rPr>
        <w:t>for</w:t>
      </w:r>
      <w:proofErr w:type="spellEnd"/>
      <w:r>
        <w:rPr>
          <w:rFonts w:ascii="Arial" w:eastAsia="Batang" w:hAnsi="Arial"/>
          <w:b/>
          <w:lang w:val="es-ES" w:eastAsia="zh-CN"/>
        </w:rPr>
        <w:t xml:space="preserve"> LTE/NR</w:t>
      </w:r>
    </w:p>
    <w:p w:rsidR="00136172" w:rsidRDefault="00CF1A6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136172" w:rsidRDefault="00CF1A6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Pr>
          <w:rFonts w:ascii="Arial" w:eastAsia="Batang" w:hAnsi="Arial" w:hint="eastAsia"/>
          <w:b/>
          <w:lang w:val="en-US" w:eastAsia="zh-CN"/>
        </w:rPr>
        <w:t>7.2.</w:t>
      </w:r>
      <w:r>
        <w:rPr>
          <w:rFonts w:ascii="Arial" w:eastAsia="Batang" w:hAnsi="Arial" w:hint="eastAsia"/>
          <w:b/>
          <w:lang w:eastAsia="zh-CN"/>
        </w:rPr>
        <w:t>8</w:t>
      </w:r>
    </w:p>
    <w:p w:rsidR="00136172" w:rsidRDefault="00CF1A69">
      <w:pPr>
        <w:spacing w:before="120"/>
        <w:jc w:val="center"/>
        <w:rPr>
          <w:rFonts w:ascii="Arial" w:hAnsi="Arial" w:cs="Arial"/>
          <w:sz w:val="36"/>
          <w:szCs w:val="36"/>
        </w:rPr>
      </w:pPr>
      <w:r>
        <w:rPr>
          <w:rFonts w:ascii="Arial" w:hAnsi="Arial" w:cs="Arial"/>
          <w:sz w:val="36"/>
          <w:szCs w:val="36"/>
        </w:rPr>
        <w:t>3GPP™ Work Item Description</w:t>
      </w:r>
    </w:p>
    <w:p w:rsidR="00136172" w:rsidRDefault="00CF1A69">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3GPP TR 21.900</w:t>
        </w:r>
      </w:hyperlink>
    </w:p>
    <w:p w:rsidR="00136172" w:rsidRDefault="00CF1A69">
      <w:pPr>
        <w:pStyle w:val="1"/>
      </w:pPr>
      <w:r>
        <w:t xml:space="preserve">Title: </w:t>
      </w:r>
      <w:r>
        <w:tab/>
        <w:t>Support for Multi-SIM devices for LTE/NR</w:t>
      </w:r>
    </w:p>
    <w:p w:rsidR="00136172" w:rsidRDefault="00136172"/>
    <w:p w:rsidR="00136172" w:rsidRDefault="00CF1A69">
      <w:pPr>
        <w:pStyle w:val="2"/>
        <w:tabs>
          <w:tab w:val="left" w:pos="2552"/>
        </w:tabs>
      </w:pPr>
      <w:r>
        <w:t>Acronym: LTE_NR_M</w:t>
      </w:r>
      <w:r>
        <w:rPr>
          <w:lang w:eastAsia="zh-CN"/>
        </w:rPr>
        <w:t>USIM</w:t>
      </w:r>
    </w:p>
    <w:p w:rsidR="00136172" w:rsidRDefault="00CF1A69">
      <w:pPr>
        <w:pStyle w:val="2"/>
        <w:tabs>
          <w:tab w:val="left" w:pos="2552"/>
        </w:tabs>
      </w:pPr>
      <w:r>
        <w:t xml:space="preserve">Unique identifier: </w:t>
      </w:r>
      <w:r>
        <w:tab/>
        <w:t xml:space="preserve"> 860063</w:t>
      </w:r>
    </w:p>
    <w:p w:rsidR="00136172" w:rsidRDefault="00CF1A69">
      <w:pPr>
        <w:pStyle w:val="NO"/>
        <w:spacing w:after="0"/>
        <w:rPr>
          <w:color w:val="0000FF"/>
        </w:rPr>
      </w:pPr>
      <w:r>
        <w:rPr>
          <w:color w:val="0000FF"/>
        </w:rPr>
        <w:t>NOTE:</w:t>
      </w:r>
      <w:r>
        <w:rPr>
          <w:color w:val="0000FF"/>
        </w:rPr>
        <w:tab/>
        <w:t>For new WIs/SIs leave the Unique identifier empty and make a proposal for an Acronym.</w:t>
      </w:r>
    </w:p>
    <w:p w:rsidR="00136172" w:rsidRDefault="00CF1A69">
      <w:pPr>
        <w:pStyle w:val="NO"/>
        <w:spacing w:after="0"/>
        <w:rPr>
          <w:color w:val="0000FF"/>
        </w:rPr>
      </w:pPr>
      <w:r>
        <w:rPr>
          <w:color w:val="0000FF"/>
        </w:rPr>
        <w:tab/>
        <w:t>For a revised WI/SI: Take Unique identifier and acronym as shown in 3GPP workplan.</w:t>
      </w:r>
    </w:p>
    <w:p w:rsidR="00136172" w:rsidRDefault="00CF1A69">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136172" w:rsidRDefault="00CF1A69">
      <w:pPr>
        <w:pStyle w:val="NO"/>
        <w:spacing w:after="0"/>
        <w:rPr>
          <w:color w:val="0000FF"/>
        </w:rPr>
      </w:pPr>
      <w:r>
        <w:rPr>
          <w:color w:val="0000FF"/>
        </w:rPr>
        <w:tab/>
        <w:t>Please tick (X) the applicable box(es) in the table below:</w:t>
      </w:r>
    </w:p>
    <w:p w:rsidR="00136172" w:rsidRDefault="00CF1A69">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136172">
        <w:trPr>
          <w:jc w:val="center"/>
        </w:trPr>
        <w:tc>
          <w:tcPr>
            <w:tcW w:w="3544" w:type="dxa"/>
            <w:shd w:val="clear" w:color="auto" w:fill="E0E0E0"/>
            <w:tcMar>
              <w:top w:w="28" w:type="dxa"/>
              <w:bottom w:w="28" w:type="dxa"/>
            </w:tcMar>
          </w:tcPr>
          <w:p w:rsidR="00136172" w:rsidRDefault="00CF1A69">
            <w:pPr>
              <w:pStyle w:val="TAL"/>
              <w:rPr>
                <w:b/>
                <w:bCs/>
                <w:color w:val="0000FF"/>
              </w:rPr>
            </w:pPr>
            <w:r>
              <w:rPr>
                <w:b/>
                <w:bCs/>
                <w:color w:val="0000FF"/>
              </w:rPr>
              <w:t>This WID includes a Core part</w:t>
            </w:r>
          </w:p>
        </w:tc>
        <w:tc>
          <w:tcPr>
            <w:tcW w:w="862" w:type="dxa"/>
            <w:tcMar>
              <w:top w:w="28" w:type="dxa"/>
              <w:bottom w:w="28" w:type="dxa"/>
            </w:tcMar>
          </w:tcPr>
          <w:p w:rsidR="00136172" w:rsidRDefault="00CF1A69">
            <w:pPr>
              <w:pStyle w:val="TAL"/>
              <w:jc w:val="center"/>
              <w:rPr>
                <w:b/>
                <w:bCs/>
                <w:lang w:eastAsia="zh-CN"/>
              </w:rPr>
            </w:pPr>
            <w:r>
              <w:rPr>
                <w:rFonts w:hint="eastAsia"/>
                <w:b/>
                <w:bCs/>
                <w:lang w:eastAsia="zh-CN"/>
              </w:rPr>
              <w:t>X</w:t>
            </w:r>
          </w:p>
        </w:tc>
      </w:tr>
      <w:tr w:rsidR="00136172">
        <w:trPr>
          <w:jc w:val="center"/>
        </w:trPr>
        <w:tc>
          <w:tcPr>
            <w:tcW w:w="3544" w:type="dxa"/>
            <w:shd w:val="clear" w:color="auto" w:fill="E0E0E0"/>
            <w:tcMar>
              <w:top w:w="28" w:type="dxa"/>
              <w:bottom w:w="28" w:type="dxa"/>
            </w:tcMar>
          </w:tcPr>
          <w:p w:rsidR="00136172" w:rsidRDefault="00CF1A69">
            <w:pPr>
              <w:pStyle w:val="TAL"/>
              <w:rPr>
                <w:b/>
                <w:bCs/>
                <w:color w:val="0000FF"/>
              </w:rPr>
            </w:pPr>
            <w:r>
              <w:rPr>
                <w:b/>
                <w:bCs/>
                <w:color w:val="0000FF"/>
              </w:rPr>
              <w:t>This WID includes a Performance part</w:t>
            </w:r>
          </w:p>
        </w:tc>
        <w:tc>
          <w:tcPr>
            <w:tcW w:w="862" w:type="dxa"/>
            <w:tcMar>
              <w:top w:w="28" w:type="dxa"/>
              <w:bottom w:w="28" w:type="dxa"/>
            </w:tcMar>
          </w:tcPr>
          <w:p w:rsidR="00136172" w:rsidRDefault="00136172">
            <w:pPr>
              <w:pStyle w:val="TAL"/>
              <w:jc w:val="center"/>
              <w:rPr>
                <w:b/>
                <w:bCs/>
              </w:rPr>
            </w:pPr>
          </w:p>
        </w:tc>
      </w:tr>
    </w:tbl>
    <w:p w:rsidR="00136172" w:rsidRDefault="00CF1A69">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136172">
        <w:trPr>
          <w:jc w:val="center"/>
        </w:trPr>
        <w:tc>
          <w:tcPr>
            <w:tcW w:w="3544" w:type="dxa"/>
            <w:gridSpan w:val="2"/>
            <w:shd w:val="clear" w:color="auto" w:fill="E0E0E0"/>
            <w:tcMar>
              <w:top w:w="28" w:type="dxa"/>
              <w:bottom w:w="28" w:type="dxa"/>
            </w:tcMar>
          </w:tcPr>
          <w:p w:rsidR="00136172" w:rsidRDefault="00CF1A69">
            <w:pPr>
              <w:pStyle w:val="TAL"/>
              <w:rPr>
                <w:b/>
                <w:bCs/>
                <w:color w:val="0000FF"/>
              </w:rPr>
            </w:pPr>
            <w:r>
              <w:rPr>
                <w:b/>
                <w:bCs/>
                <w:color w:val="0000FF"/>
              </w:rPr>
              <w:t>This WID includes a Testing part</w:t>
            </w:r>
          </w:p>
        </w:tc>
        <w:tc>
          <w:tcPr>
            <w:tcW w:w="862" w:type="dxa"/>
            <w:tcMar>
              <w:top w:w="28" w:type="dxa"/>
              <w:bottom w:w="28" w:type="dxa"/>
            </w:tcMar>
          </w:tcPr>
          <w:p w:rsidR="00136172" w:rsidRDefault="00136172">
            <w:pPr>
              <w:pStyle w:val="TAL"/>
              <w:jc w:val="center"/>
              <w:rPr>
                <w:b/>
                <w:bCs/>
              </w:rPr>
            </w:pPr>
          </w:p>
        </w:tc>
      </w:tr>
      <w:tr w:rsidR="00136172">
        <w:trPr>
          <w:trHeight w:val="205"/>
          <w:jc w:val="center"/>
        </w:trPr>
        <w:tc>
          <w:tcPr>
            <w:tcW w:w="1772" w:type="dxa"/>
            <w:vMerge w:val="restart"/>
            <w:shd w:val="clear" w:color="auto" w:fill="E0E0E0"/>
            <w:tcMar>
              <w:top w:w="28" w:type="dxa"/>
              <w:bottom w:w="28" w:type="dxa"/>
            </w:tcMar>
          </w:tcPr>
          <w:p w:rsidR="00136172" w:rsidRDefault="00CF1A69">
            <w:pPr>
              <w:pStyle w:val="TAL"/>
              <w:rPr>
                <w:b/>
                <w:bCs/>
                <w:color w:val="0000FF"/>
              </w:rPr>
            </w:pPr>
            <w:r>
              <w:rPr>
                <w:b/>
                <w:bCs/>
                <w:color w:val="0000FF"/>
              </w:rPr>
              <w:t>and it addresses the following 3GPP work area:</w:t>
            </w:r>
          </w:p>
        </w:tc>
        <w:tc>
          <w:tcPr>
            <w:tcW w:w="1772" w:type="dxa"/>
            <w:shd w:val="clear" w:color="auto" w:fill="E0E0E0"/>
          </w:tcPr>
          <w:p w:rsidR="00136172" w:rsidRDefault="00CF1A69">
            <w:pPr>
              <w:pStyle w:val="TAL"/>
              <w:rPr>
                <w:b/>
                <w:bCs/>
                <w:color w:val="0000FF"/>
              </w:rPr>
            </w:pPr>
            <w:r>
              <w:rPr>
                <w:b/>
                <w:bCs/>
                <w:color w:val="0000FF"/>
              </w:rPr>
              <w:t>Radio Access</w:t>
            </w:r>
          </w:p>
        </w:tc>
        <w:tc>
          <w:tcPr>
            <w:tcW w:w="862" w:type="dxa"/>
            <w:tcMar>
              <w:top w:w="28" w:type="dxa"/>
              <w:bottom w:w="28" w:type="dxa"/>
            </w:tcMar>
          </w:tcPr>
          <w:p w:rsidR="00136172" w:rsidRDefault="00136172">
            <w:pPr>
              <w:pStyle w:val="TAL"/>
              <w:jc w:val="center"/>
              <w:rPr>
                <w:b/>
                <w:bCs/>
              </w:rPr>
            </w:pPr>
          </w:p>
        </w:tc>
      </w:tr>
      <w:tr w:rsidR="00136172">
        <w:trPr>
          <w:trHeight w:val="205"/>
          <w:jc w:val="center"/>
        </w:trPr>
        <w:tc>
          <w:tcPr>
            <w:tcW w:w="1772" w:type="dxa"/>
            <w:vMerge/>
            <w:shd w:val="clear" w:color="auto" w:fill="E0E0E0"/>
            <w:tcMar>
              <w:top w:w="28" w:type="dxa"/>
              <w:bottom w:w="28" w:type="dxa"/>
            </w:tcMar>
          </w:tcPr>
          <w:p w:rsidR="00136172" w:rsidRDefault="00136172">
            <w:pPr>
              <w:pStyle w:val="TAL"/>
              <w:rPr>
                <w:b/>
                <w:bCs/>
                <w:color w:val="0000FF"/>
              </w:rPr>
            </w:pPr>
          </w:p>
        </w:tc>
        <w:tc>
          <w:tcPr>
            <w:tcW w:w="1772" w:type="dxa"/>
            <w:shd w:val="clear" w:color="auto" w:fill="E0E0E0"/>
          </w:tcPr>
          <w:p w:rsidR="00136172" w:rsidRDefault="00CF1A69">
            <w:pPr>
              <w:pStyle w:val="TAL"/>
              <w:rPr>
                <w:b/>
                <w:bCs/>
                <w:color w:val="0000FF"/>
              </w:rPr>
            </w:pPr>
            <w:r>
              <w:rPr>
                <w:b/>
                <w:bCs/>
                <w:color w:val="0000FF"/>
              </w:rPr>
              <w:t>Core Network</w:t>
            </w:r>
          </w:p>
        </w:tc>
        <w:tc>
          <w:tcPr>
            <w:tcW w:w="862" w:type="dxa"/>
            <w:tcMar>
              <w:top w:w="28" w:type="dxa"/>
              <w:bottom w:w="28" w:type="dxa"/>
            </w:tcMar>
          </w:tcPr>
          <w:p w:rsidR="00136172" w:rsidRDefault="00136172">
            <w:pPr>
              <w:pStyle w:val="TAL"/>
              <w:jc w:val="center"/>
              <w:rPr>
                <w:b/>
                <w:bCs/>
              </w:rPr>
            </w:pPr>
          </w:p>
        </w:tc>
      </w:tr>
      <w:tr w:rsidR="00136172">
        <w:trPr>
          <w:trHeight w:val="205"/>
          <w:jc w:val="center"/>
        </w:trPr>
        <w:tc>
          <w:tcPr>
            <w:tcW w:w="1772" w:type="dxa"/>
            <w:vMerge/>
            <w:shd w:val="clear" w:color="auto" w:fill="E0E0E0"/>
            <w:tcMar>
              <w:top w:w="28" w:type="dxa"/>
              <w:bottom w:w="28" w:type="dxa"/>
            </w:tcMar>
          </w:tcPr>
          <w:p w:rsidR="00136172" w:rsidRDefault="00136172">
            <w:pPr>
              <w:pStyle w:val="TAL"/>
              <w:rPr>
                <w:b/>
                <w:bCs/>
                <w:color w:val="0000FF"/>
              </w:rPr>
            </w:pPr>
          </w:p>
        </w:tc>
        <w:tc>
          <w:tcPr>
            <w:tcW w:w="1772" w:type="dxa"/>
            <w:shd w:val="clear" w:color="auto" w:fill="E0E0E0"/>
          </w:tcPr>
          <w:p w:rsidR="00136172" w:rsidRDefault="00CF1A69">
            <w:pPr>
              <w:pStyle w:val="TAL"/>
              <w:rPr>
                <w:b/>
                <w:bCs/>
                <w:color w:val="0000FF"/>
              </w:rPr>
            </w:pPr>
            <w:r>
              <w:rPr>
                <w:b/>
                <w:bCs/>
                <w:color w:val="0000FF"/>
              </w:rPr>
              <w:t>Services</w:t>
            </w:r>
          </w:p>
        </w:tc>
        <w:tc>
          <w:tcPr>
            <w:tcW w:w="862" w:type="dxa"/>
            <w:tcMar>
              <w:top w:w="28" w:type="dxa"/>
              <w:bottom w:w="28" w:type="dxa"/>
            </w:tcMar>
          </w:tcPr>
          <w:p w:rsidR="00136172" w:rsidRDefault="00136172">
            <w:pPr>
              <w:pStyle w:val="TAL"/>
              <w:jc w:val="center"/>
              <w:rPr>
                <w:b/>
                <w:bCs/>
              </w:rPr>
            </w:pPr>
          </w:p>
        </w:tc>
      </w:tr>
    </w:tbl>
    <w:p w:rsidR="00136172" w:rsidRDefault="00136172"/>
    <w:p w:rsidR="00136172" w:rsidRDefault="00CF1A69">
      <w:pPr>
        <w:spacing w:after="0"/>
        <w:ind w:right="-96"/>
      </w:pPr>
      <w:r>
        <w:rPr>
          <w:rFonts w:ascii="Arial" w:hAnsi="Arial"/>
          <w:sz w:val="32"/>
        </w:rPr>
        <w:t>Potential target Release:</w:t>
      </w:r>
      <w:r>
        <w:t xml:space="preserve"> </w:t>
      </w:r>
      <w:r>
        <w:rPr>
          <w:rFonts w:ascii="Arial" w:hAnsi="Arial"/>
          <w:sz w:val="32"/>
        </w:rPr>
        <w:t>Rel-17</w:t>
      </w:r>
    </w:p>
    <w:p w:rsidR="00136172" w:rsidRDefault="00CF1A69">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 w:name="_Hlk24657802"/>
      <w:r>
        <w:rPr>
          <w:rFonts w:ascii="Arial" w:hAnsi="Arial" w:cs="Arial"/>
        </w:rPr>
        <w:t>It can later be changed without a need to revise the WID.</w:t>
      </w:r>
      <w:bookmarkEnd w:id="1"/>
      <w:r>
        <w:rPr>
          <w:rFonts w:ascii="Arial" w:hAnsi="Arial" w:cs="Arial"/>
        </w:rPr>
        <w:t xml:space="preserve"> The updated target Release is indicated in the Work Plan. </w:t>
      </w:r>
      <w:bookmarkStart w:id="2" w:name="_Hlk24657936"/>
      <w:r>
        <w:rPr>
          <w:rFonts w:ascii="Arial" w:hAnsi="Arial" w:cs="Arial"/>
          <w:color w:val="0000FF"/>
        </w:rPr>
        <w:t>In case of contradiction with the target dates of clause 5, clause 5 determines the target release.</w:t>
      </w:r>
      <w:bookmarkEnd w:id="2"/>
    </w:p>
    <w:p w:rsidR="00136172" w:rsidRDefault="00CF1A69">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136172">
        <w:trPr>
          <w:jc w:val="center"/>
        </w:trPr>
        <w:tc>
          <w:tcPr>
            <w:tcW w:w="0" w:type="auto"/>
            <w:tcBorders>
              <w:bottom w:val="single" w:sz="12" w:space="0" w:color="auto"/>
              <w:right w:val="single" w:sz="12" w:space="0" w:color="auto"/>
            </w:tcBorders>
            <w:shd w:val="clear" w:color="auto" w:fill="E0E0E0"/>
          </w:tcPr>
          <w:p w:rsidR="00136172" w:rsidRDefault="00CF1A69">
            <w:pPr>
              <w:pStyle w:val="TAL"/>
              <w:keepNext w:val="0"/>
              <w:ind w:right="-99"/>
              <w:rPr>
                <w:b/>
              </w:rPr>
            </w:pPr>
            <w:r>
              <w:rPr>
                <w:b/>
              </w:rPr>
              <w:t>Affects:</w:t>
            </w:r>
          </w:p>
        </w:tc>
        <w:tc>
          <w:tcPr>
            <w:tcW w:w="0" w:type="auto"/>
            <w:tcBorders>
              <w:left w:val="nil"/>
              <w:bottom w:val="single" w:sz="12" w:space="0" w:color="auto"/>
            </w:tcBorders>
            <w:shd w:val="clear" w:color="auto" w:fill="E0E0E0"/>
          </w:tcPr>
          <w:p w:rsidR="00136172" w:rsidRDefault="00CF1A69">
            <w:pPr>
              <w:pStyle w:val="TAH"/>
            </w:pPr>
            <w:r>
              <w:t>UICC apps</w:t>
            </w:r>
          </w:p>
        </w:tc>
        <w:tc>
          <w:tcPr>
            <w:tcW w:w="0" w:type="auto"/>
            <w:tcBorders>
              <w:bottom w:val="single" w:sz="12" w:space="0" w:color="auto"/>
            </w:tcBorders>
            <w:shd w:val="clear" w:color="auto" w:fill="E0E0E0"/>
          </w:tcPr>
          <w:p w:rsidR="00136172" w:rsidRDefault="00CF1A69">
            <w:pPr>
              <w:pStyle w:val="TAH"/>
            </w:pPr>
            <w:r>
              <w:t>ME</w:t>
            </w:r>
          </w:p>
        </w:tc>
        <w:tc>
          <w:tcPr>
            <w:tcW w:w="0" w:type="auto"/>
            <w:tcBorders>
              <w:bottom w:val="single" w:sz="12" w:space="0" w:color="auto"/>
            </w:tcBorders>
            <w:shd w:val="clear" w:color="auto" w:fill="E0E0E0"/>
          </w:tcPr>
          <w:p w:rsidR="00136172" w:rsidRDefault="00CF1A69">
            <w:pPr>
              <w:pStyle w:val="TAH"/>
            </w:pPr>
            <w:r>
              <w:t>AN</w:t>
            </w:r>
          </w:p>
        </w:tc>
        <w:tc>
          <w:tcPr>
            <w:tcW w:w="0" w:type="auto"/>
            <w:tcBorders>
              <w:bottom w:val="single" w:sz="12" w:space="0" w:color="auto"/>
            </w:tcBorders>
            <w:shd w:val="clear" w:color="auto" w:fill="E0E0E0"/>
          </w:tcPr>
          <w:p w:rsidR="00136172" w:rsidRDefault="00CF1A69">
            <w:pPr>
              <w:pStyle w:val="TAH"/>
            </w:pPr>
            <w:r>
              <w:t>CN</w:t>
            </w:r>
          </w:p>
        </w:tc>
        <w:tc>
          <w:tcPr>
            <w:tcW w:w="0" w:type="auto"/>
            <w:tcBorders>
              <w:bottom w:val="single" w:sz="12" w:space="0" w:color="auto"/>
            </w:tcBorders>
            <w:shd w:val="clear" w:color="auto" w:fill="E0E0E0"/>
          </w:tcPr>
          <w:p w:rsidR="00136172" w:rsidRDefault="00CF1A69">
            <w:pPr>
              <w:pStyle w:val="TAH"/>
            </w:pPr>
            <w:r>
              <w:t>Others (specify)</w:t>
            </w:r>
          </w:p>
        </w:tc>
      </w:tr>
      <w:tr w:rsidR="00136172">
        <w:trPr>
          <w:jc w:val="center"/>
        </w:trPr>
        <w:tc>
          <w:tcPr>
            <w:tcW w:w="0" w:type="auto"/>
            <w:tcBorders>
              <w:top w:val="nil"/>
              <w:right w:val="single" w:sz="12" w:space="0" w:color="auto"/>
            </w:tcBorders>
          </w:tcPr>
          <w:p w:rsidR="00136172" w:rsidRDefault="00CF1A69">
            <w:pPr>
              <w:pStyle w:val="TAL"/>
              <w:keepNext w:val="0"/>
              <w:ind w:right="-99"/>
              <w:rPr>
                <w:b/>
              </w:rPr>
            </w:pPr>
            <w:r>
              <w:rPr>
                <w:b/>
              </w:rPr>
              <w:t>Yes</w:t>
            </w:r>
          </w:p>
        </w:tc>
        <w:tc>
          <w:tcPr>
            <w:tcW w:w="0" w:type="auto"/>
            <w:tcBorders>
              <w:top w:val="nil"/>
              <w:left w:val="nil"/>
            </w:tcBorders>
          </w:tcPr>
          <w:p w:rsidR="00136172" w:rsidRDefault="00136172">
            <w:pPr>
              <w:pStyle w:val="TAC"/>
            </w:pPr>
          </w:p>
        </w:tc>
        <w:tc>
          <w:tcPr>
            <w:tcW w:w="0" w:type="auto"/>
            <w:tcBorders>
              <w:top w:val="nil"/>
            </w:tcBorders>
          </w:tcPr>
          <w:p w:rsidR="00136172" w:rsidRDefault="00CF1A69">
            <w:pPr>
              <w:pStyle w:val="TAC"/>
              <w:rPr>
                <w:lang w:eastAsia="zh-CN"/>
              </w:rPr>
            </w:pPr>
            <w:r>
              <w:rPr>
                <w:rFonts w:hint="eastAsia"/>
                <w:lang w:eastAsia="zh-CN"/>
              </w:rPr>
              <w:t>x</w:t>
            </w:r>
          </w:p>
        </w:tc>
        <w:tc>
          <w:tcPr>
            <w:tcW w:w="0" w:type="auto"/>
            <w:tcBorders>
              <w:top w:val="nil"/>
            </w:tcBorders>
          </w:tcPr>
          <w:p w:rsidR="00136172" w:rsidRDefault="00CF1A69">
            <w:pPr>
              <w:pStyle w:val="TAC"/>
              <w:rPr>
                <w:lang w:eastAsia="zh-CN"/>
              </w:rPr>
            </w:pPr>
            <w:r>
              <w:rPr>
                <w:rFonts w:hint="eastAsia"/>
                <w:lang w:eastAsia="zh-CN"/>
              </w:rPr>
              <w:t>x</w:t>
            </w:r>
          </w:p>
        </w:tc>
        <w:tc>
          <w:tcPr>
            <w:tcW w:w="0" w:type="auto"/>
            <w:tcBorders>
              <w:top w:val="nil"/>
            </w:tcBorders>
          </w:tcPr>
          <w:p w:rsidR="00136172" w:rsidRDefault="00136172">
            <w:pPr>
              <w:pStyle w:val="TAC"/>
            </w:pPr>
          </w:p>
        </w:tc>
        <w:tc>
          <w:tcPr>
            <w:tcW w:w="0" w:type="auto"/>
            <w:tcBorders>
              <w:top w:val="nil"/>
            </w:tcBorders>
          </w:tcPr>
          <w:p w:rsidR="00136172" w:rsidRDefault="00136172">
            <w:pPr>
              <w:pStyle w:val="TAC"/>
            </w:pPr>
          </w:p>
        </w:tc>
      </w:tr>
      <w:tr w:rsidR="00136172">
        <w:trPr>
          <w:jc w:val="center"/>
        </w:trPr>
        <w:tc>
          <w:tcPr>
            <w:tcW w:w="0" w:type="auto"/>
            <w:tcBorders>
              <w:right w:val="single" w:sz="12" w:space="0" w:color="auto"/>
            </w:tcBorders>
          </w:tcPr>
          <w:p w:rsidR="00136172" w:rsidRDefault="00CF1A69">
            <w:pPr>
              <w:pStyle w:val="TAL"/>
              <w:keepNext w:val="0"/>
              <w:ind w:right="-99"/>
              <w:rPr>
                <w:b/>
              </w:rPr>
            </w:pPr>
            <w:r>
              <w:rPr>
                <w:b/>
              </w:rPr>
              <w:t>No</w:t>
            </w:r>
          </w:p>
        </w:tc>
        <w:tc>
          <w:tcPr>
            <w:tcW w:w="0" w:type="auto"/>
            <w:tcBorders>
              <w:left w:val="nil"/>
            </w:tcBorders>
          </w:tcPr>
          <w:p w:rsidR="00136172" w:rsidRDefault="00CF1A69">
            <w:pPr>
              <w:pStyle w:val="TAC"/>
              <w:rPr>
                <w:lang w:eastAsia="zh-CN"/>
              </w:rPr>
            </w:pPr>
            <w:r>
              <w:rPr>
                <w:rFonts w:hint="eastAsia"/>
                <w:lang w:eastAsia="zh-CN"/>
              </w:rPr>
              <w:t>x</w:t>
            </w:r>
          </w:p>
        </w:tc>
        <w:tc>
          <w:tcPr>
            <w:tcW w:w="0" w:type="auto"/>
          </w:tcPr>
          <w:p w:rsidR="00136172" w:rsidRDefault="00136172">
            <w:pPr>
              <w:pStyle w:val="TAC"/>
            </w:pPr>
          </w:p>
        </w:tc>
        <w:tc>
          <w:tcPr>
            <w:tcW w:w="0" w:type="auto"/>
          </w:tcPr>
          <w:p w:rsidR="00136172" w:rsidRDefault="00136172">
            <w:pPr>
              <w:pStyle w:val="TAC"/>
            </w:pPr>
          </w:p>
        </w:tc>
        <w:tc>
          <w:tcPr>
            <w:tcW w:w="0" w:type="auto"/>
          </w:tcPr>
          <w:p w:rsidR="00136172" w:rsidRDefault="00136172">
            <w:pPr>
              <w:pStyle w:val="TAC"/>
            </w:pPr>
          </w:p>
        </w:tc>
        <w:tc>
          <w:tcPr>
            <w:tcW w:w="0" w:type="auto"/>
          </w:tcPr>
          <w:p w:rsidR="00136172" w:rsidRDefault="00CF1A69">
            <w:pPr>
              <w:pStyle w:val="TAC"/>
              <w:rPr>
                <w:lang w:eastAsia="zh-CN"/>
              </w:rPr>
            </w:pPr>
            <w:r>
              <w:rPr>
                <w:rFonts w:hint="eastAsia"/>
                <w:lang w:eastAsia="zh-CN"/>
              </w:rPr>
              <w:t>x</w:t>
            </w:r>
          </w:p>
        </w:tc>
      </w:tr>
      <w:tr w:rsidR="00136172">
        <w:trPr>
          <w:jc w:val="center"/>
        </w:trPr>
        <w:tc>
          <w:tcPr>
            <w:tcW w:w="0" w:type="auto"/>
            <w:tcBorders>
              <w:right w:val="single" w:sz="12" w:space="0" w:color="auto"/>
            </w:tcBorders>
          </w:tcPr>
          <w:p w:rsidR="00136172" w:rsidRDefault="00CF1A69">
            <w:pPr>
              <w:pStyle w:val="TAL"/>
              <w:keepNext w:val="0"/>
              <w:ind w:right="-99"/>
              <w:rPr>
                <w:b/>
              </w:rPr>
            </w:pPr>
            <w:r>
              <w:rPr>
                <w:b/>
              </w:rPr>
              <w:t>Don't know</w:t>
            </w:r>
          </w:p>
        </w:tc>
        <w:tc>
          <w:tcPr>
            <w:tcW w:w="0" w:type="auto"/>
            <w:tcBorders>
              <w:left w:val="nil"/>
            </w:tcBorders>
          </w:tcPr>
          <w:p w:rsidR="00136172" w:rsidRDefault="00136172">
            <w:pPr>
              <w:pStyle w:val="TAC"/>
            </w:pPr>
          </w:p>
        </w:tc>
        <w:tc>
          <w:tcPr>
            <w:tcW w:w="0" w:type="auto"/>
          </w:tcPr>
          <w:p w:rsidR="00136172" w:rsidRDefault="00136172">
            <w:pPr>
              <w:pStyle w:val="TAC"/>
            </w:pPr>
          </w:p>
        </w:tc>
        <w:tc>
          <w:tcPr>
            <w:tcW w:w="0" w:type="auto"/>
          </w:tcPr>
          <w:p w:rsidR="00136172" w:rsidRDefault="00136172">
            <w:pPr>
              <w:pStyle w:val="TAC"/>
            </w:pPr>
          </w:p>
        </w:tc>
        <w:tc>
          <w:tcPr>
            <w:tcW w:w="0" w:type="auto"/>
          </w:tcPr>
          <w:p w:rsidR="00136172" w:rsidRDefault="00CF1A69">
            <w:pPr>
              <w:pStyle w:val="TAC"/>
            </w:pPr>
            <w:r>
              <w:rPr>
                <w:rFonts w:hint="eastAsia"/>
                <w:lang w:eastAsia="zh-CN"/>
              </w:rPr>
              <w:t>x</w:t>
            </w:r>
          </w:p>
        </w:tc>
        <w:tc>
          <w:tcPr>
            <w:tcW w:w="0" w:type="auto"/>
          </w:tcPr>
          <w:p w:rsidR="00136172" w:rsidRDefault="00136172">
            <w:pPr>
              <w:pStyle w:val="TAC"/>
            </w:pPr>
          </w:p>
        </w:tc>
      </w:tr>
    </w:tbl>
    <w:p w:rsidR="00136172" w:rsidRDefault="00136172">
      <w:pPr>
        <w:ind w:right="-99"/>
        <w:rPr>
          <w:b/>
        </w:rPr>
      </w:pPr>
    </w:p>
    <w:p w:rsidR="00136172" w:rsidRDefault="00CF1A69">
      <w:pPr>
        <w:pStyle w:val="2"/>
      </w:pPr>
      <w:r>
        <w:t>2</w:t>
      </w:r>
      <w:r>
        <w:tab/>
        <w:t>Classification of the Work Item and linked work items</w:t>
      </w:r>
    </w:p>
    <w:p w:rsidR="00136172" w:rsidRDefault="00CF1A69">
      <w:pPr>
        <w:pStyle w:val="3"/>
      </w:pPr>
      <w:r>
        <w:t>2.1</w:t>
      </w:r>
      <w:r>
        <w:tab/>
        <w:t>Primary classification</w:t>
      </w:r>
    </w:p>
    <w:p w:rsidR="00136172" w:rsidRDefault="00CF1A69">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136172">
        <w:tc>
          <w:tcPr>
            <w:tcW w:w="675" w:type="dxa"/>
          </w:tcPr>
          <w:p w:rsidR="00136172" w:rsidRDefault="00CF1A69">
            <w:pPr>
              <w:pStyle w:val="TAC"/>
              <w:rPr>
                <w:lang w:eastAsia="zh-CN"/>
              </w:rPr>
            </w:pPr>
            <w:r>
              <w:rPr>
                <w:rFonts w:hint="eastAsia"/>
                <w:lang w:eastAsia="zh-CN"/>
              </w:rPr>
              <w:lastRenderedPageBreak/>
              <w:t>X</w:t>
            </w:r>
          </w:p>
        </w:tc>
        <w:tc>
          <w:tcPr>
            <w:tcW w:w="2694" w:type="dxa"/>
            <w:shd w:val="clear" w:color="auto" w:fill="E0E0E0"/>
          </w:tcPr>
          <w:p w:rsidR="00136172" w:rsidRDefault="00CF1A69">
            <w:pPr>
              <w:pStyle w:val="TAH"/>
              <w:ind w:right="-99"/>
              <w:jc w:val="left"/>
              <w:rPr>
                <w:color w:val="4F81BD"/>
              </w:rPr>
            </w:pPr>
            <w:r>
              <w:rPr>
                <w:color w:val="4F81BD"/>
                <w:sz w:val="20"/>
              </w:rPr>
              <w:t>Feature</w:t>
            </w:r>
          </w:p>
        </w:tc>
      </w:tr>
      <w:tr w:rsidR="00136172">
        <w:tc>
          <w:tcPr>
            <w:tcW w:w="675" w:type="dxa"/>
          </w:tcPr>
          <w:p w:rsidR="00136172" w:rsidRDefault="00136172">
            <w:pPr>
              <w:pStyle w:val="TAC"/>
            </w:pPr>
          </w:p>
        </w:tc>
        <w:tc>
          <w:tcPr>
            <w:tcW w:w="2694" w:type="dxa"/>
            <w:shd w:val="clear" w:color="auto" w:fill="E0E0E0"/>
            <w:tcMar>
              <w:left w:w="227" w:type="dxa"/>
            </w:tcMar>
          </w:tcPr>
          <w:p w:rsidR="00136172" w:rsidRDefault="00CF1A69">
            <w:pPr>
              <w:pStyle w:val="TAH"/>
              <w:ind w:right="-99"/>
              <w:jc w:val="left"/>
            </w:pPr>
            <w:r>
              <w:t>Building Block</w:t>
            </w:r>
          </w:p>
        </w:tc>
      </w:tr>
      <w:tr w:rsidR="00136172">
        <w:tc>
          <w:tcPr>
            <w:tcW w:w="675" w:type="dxa"/>
          </w:tcPr>
          <w:p w:rsidR="00136172" w:rsidRDefault="00136172">
            <w:pPr>
              <w:pStyle w:val="TAC"/>
              <w:rPr>
                <w:lang w:eastAsia="zh-CN"/>
              </w:rPr>
            </w:pPr>
          </w:p>
        </w:tc>
        <w:tc>
          <w:tcPr>
            <w:tcW w:w="2694" w:type="dxa"/>
            <w:shd w:val="clear" w:color="auto" w:fill="E0E0E0"/>
            <w:tcMar>
              <w:left w:w="397" w:type="dxa"/>
            </w:tcMar>
          </w:tcPr>
          <w:p w:rsidR="00136172" w:rsidRDefault="00CF1A69">
            <w:pPr>
              <w:pStyle w:val="TAH"/>
              <w:ind w:right="-99"/>
              <w:jc w:val="left"/>
              <w:rPr>
                <w:b w:val="0"/>
                <w:i/>
              </w:rPr>
            </w:pPr>
            <w:r>
              <w:rPr>
                <w:b w:val="0"/>
                <w:i/>
                <w:sz w:val="16"/>
              </w:rPr>
              <w:t>Work Task</w:t>
            </w:r>
          </w:p>
        </w:tc>
      </w:tr>
      <w:tr w:rsidR="00136172">
        <w:tc>
          <w:tcPr>
            <w:tcW w:w="675" w:type="dxa"/>
          </w:tcPr>
          <w:p w:rsidR="00136172" w:rsidRDefault="00136172">
            <w:pPr>
              <w:pStyle w:val="TAC"/>
            </w:pPr>
          </w:p>
        </w:tc>
        <w:tc>
          <w:tcPr>
            <w:tcW w:w="2694" w:type="dxa"/>
            <w:shd w:val="clear" w:color="auto" w:fill="E0E0E0"/>
          </w:tcPr>
          <w:p w:rsidR="00136172" w:rsidRDefault="00CF1A69">
            <w:pPr>
              <w:pStyle w:val="TAH"/>
              <w:ind w:right="-99"/>
              <w:jc w:val="left"/>
            </w:pPr>
            <w:r>
              <w:rPr>
                <w:color w:val="4F81BD"/>
                <w:sz w:val="20"/>
              </w:rPr>
              <w:t>Study Item</w:t>
            </w:r>
          </w:p>
        </w:tc>
      </w:tr>
    </w:tbl>
    <w:p w:rsidR="00136172" w:rsidRDefault="00CF1A69">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If you are in doubt, please contact MCC.</w:t>
      </w:r>
    </w:p>
    <w:p w:rsidR="00136172" w:rsidRDefault="00136172">
      <w:pPr>
        <w:ind w:right="-99"/>
        <w:rPr>
          <w:b/>
        </w:rPr>
      </w:pPr>
    </w:p>
    <w:p w:rsidR="00136172" w:rsidRDefault="00CF1A69">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136172">
        <w:tc>
          <w:tcPr>
            <w:tcW w:w="10314" w:type="dxa"/>
            <w:gridSpan w:val="4"/>
            <w:shd w:val="clear" w:color="auto" w:fill="E0E0E0"/>
          </w:tcPr>
          <w:p w:rsidR="00136172" w:rsidRDefault="00CF1A69">
            <w:pPr>
              <w:pStyle w:val="TAH"/>
              <w:ind w:right="-99"/>
              <w:jc w:val="left"/>
            </w:pPr>
            <w:r>
              <w:t xml:space="preserve">Parent Work / Study Items </w:t>
            </w:r>
          </w:p>
        </w:tc>
      </w:tr>
      <w:tr w:rsidR="00136172">
        <w:tc>
          <w:tcPr>
            <w:tcW w:w="1101" w:type="dxa"/>
            <w:shd w:val="clear" w:color="auto" w:fill="E0E0E0"/>
          </w:tcPr>
          <w:p w:rsidR="00136172" w:rsidRDefault="00CF1A69">
            <w:pPr>
              <w:pStyle w:val="TAH"/>
              <w:ind w:right="-99"/>
              <w:jc w:val="left"/>
            </w:pPr>
            <w:r>
              <w:t>Acronym</w:t>
            </w:r>
          </w:p>
        </w:tc>
        <w:tc>
          <w:tcPr>
            <w:tcW w:w="1101" w:type="dxa"/>
            <w:shd w:val="clear" w:color="auto" w:fill="E0E0E0"/>
          </w:tcPr>
          <w:p w:rsidR="00136172" w:rsidRDefault="00CF1A69">
            <w:pPr>
              <w:pStyle w:val="TAH"/>
              <w:ind w:right="-99"/>
              <w:jc w:val="left"/>
            </w:pPr>
            <w:r>
              <w:t>Working Group</w:t>
            </w:r>
          </w:p>
        </w:tc>
        <w:tc>
          <w:tcPr>
            <w:tcW w:w="1101" w:type="dxa"/>
            <w:shd w:val="clear" w:color="auto" w:fill="E0E0E0"/>
          </w:tcPr>
          <w:p w:rsidR="00136172" w:rsidRDefault="00CF1A69">
            <w:pPr>
              <w:pStyle w:val="TAH"/>
              <w:ind w:right="-99"/>
              <w:jc w:val="left"/>
            </w:pPr>
            <w:r>
              <w:t>Unique ID</w:t>
            </w:r>
          </w:p>
        </w:tc>
        <w:tc>
          <w:tcPr>
            <w:tcW w:w="7011" w:type="dxa"/>
            <w:shd w:val="clear" w:color="auto" w:fill="E0E0E0"/>
          </w:tcPr>
          <w:p w:rsidR="00136172" w:rsidRDefault="00CF1A69">
            <w:pPr>
              <w:pStyle w:val="TAH"/>
              <w:ind w:right="-99"/>
              <w:jc w:val="left"/>
            </w:pPr>
            <w:r>
              <w:t>Title (as in 3GPP Work Plan)</w:t>
            </w:r>
          </w:p>
        </w:tc>
      </w:tr>
      <w:tr w:rsidR="00136172">
        <w:tc>
          <w:tcPr>
            <w:tcW w:w="1101" w:type="dxa"/>
          </w:tcPr>
          <w:p w:rsidR="00136172" w:rsidRDefault="00136172">
            <w:pPr>
              <w:pStyle w:val="TAL"/>
            </w:pPr>
          </w:p>
        </w:tc>
        <w:tc>
          <w:tcPr>
            <w:tcW w:w="1101" w:type="dxa"/>
          </w:tcPr>
          <w:p w:rsidR="00136172" w:rsidRDefault="00136172">
            <w:pPr>
              <w:pStyle w:val="TAL"/>
            </w:pPr>
          </w:p>
        </w:tc>
        <w:tc>
          <w:tcPr>
            <w:tcW w:w="1101" w:type="dxa"/>
          </w:tcPr>
          <w:p w:rsidR="00136172" w:rsidRDefault="00136172">
            <w:pPr>
              <w:pStyle w:val="TAL"/>
            </w:pPr>
          </w:p>
        </w:tc>
        <w:tc>
          <w:tcPr>
            <w:tcW w:w="7011" w:type="dxa"/>
          </w:tcPr>
          <w:p w:rsidR="00136172" w:rsidRDefault="00136172">
            <w:pPr>
              <w:pStyle w:val="tah0"/>
            </w:pPr>
          </w:p>
        </w:tc>
      </w:tr>
    </w:tbl>
    <w:p w:rsidR="00136172" w:rsidRDefault="00CF1A69">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rsidR="00136172" w:rsidRDefault="00CF1A69">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136172">
        <w:tc>
          <w:tcPr>
            <w:tcW w:w="10314" w:type="dxa"/>
            <w:gridSpan w:val="3"/>
            <w:shd w:val="clear" w:color="auto" w:fill="E0E0E0"/>
          </w:tcPr>
          <w:p w:rsidR="00136172" w:rsidRDefault="00CF1A69">
            <w:pPr>
              <w:pStyle w:val="TAH"/>
              <w:ind w:right="-99"/>
              <w:jc w:val="left"/>
            </w:pPr>
            <w:r>
              <w:t>Other related Work Items (if any)</w:t>
            </w:r>
          </w:p>
        </w:tc>
      </w:tr>
      <w:tr w:rsidR="00136172">
        <w:tc>
          <w:tcPr>
            <w:tcW w:w="1101" w:type="dxa"/>
            <w:shd w:val="clear" w:color="auto" w:fill="E0E0E0"/>
          </w:tcPr>
          <w:p w:rsidR="00136172" w:rsidRDefault="00CF1A69">
            <w:pPr>
              <w:pStyle w:val="TAH"/>
              <w:ind w:right="-99"/>
              <w:jc w:val="left"/>
            </w:pPr>
            <w:r>
              <w:t>Unique ID</w:t>
            </w:r>
          </w:p>
        </w:tc>
        <w:tc>
          <w:tcPr>
            <w:tcW w:w="3326" w:type="dxa"/>
            <w:shd w:val="clear" w:color="auto" w:fill="E0E0E0"/>
          </w:tcPr>
          <w:p w:rsidR="00136172" w:rsidRDefault="00CF1A69">
            <w:pPr>
              <w:pStyle w:val="TAH"/>
              <w:ind w:right="-99"/>
              <w:jc w:val="left"/>
            </w:pPr>
            <w:r>
              <w:t>Title</w:t>
            </w:r>
          </w:p>
        </w:tc>
        <w:tc>
          <w:tcPr>
            <w:tcW w:w="5887" w:type="dxa"/>
            <w:shd w:val="clear" w:color="auto" w:fill="E0E0E0"/>
          </w:tcPr>
          <w:p w:rsidR="00136172" w:rsidRDefault="00CF1A69">
            <w:pPr>
              <w:pStyle w:val="TAH"/>
              <w:ind w:right="-99"/>
              <w:jc w:val="left"/>
            </w:pPr>
            <w:r>
              <w:t>Nature of relationship</w:t>
            </w:r>
          </w:p>
        </w:tc>
      </w:tr>
      <w:tr w:rsidR="00136172">
        <w:tc>
          <w:tcPr>
            <w:tcW w:w="1101" w:type="dxa"/>
          </w:tcPr>
          <w:p w:rsidR="00136172" w:rsidRDefault="00CF1A69">
            <w:pPr>
              <w:pStyle w:val="TAL"/>
            </w:pPr>
            <w:r>
              <w:t>840040</w:t>
            </w:r>
          </w:p>
        </w:tc>
        <w:tc>
          <w:tcPr>
            <w:tcW w:w="3326" w:type="dxa"/>
          </w:tcPr>
          <w:p w:rsidR="00136172" w:rsidRDefault="00CF1A69">
            <w:pPr>
              <w:pStyle w:val="TAL"/>
            </w:pPr>
            <w:r>
              <w:t>WID on Support for Multi-USIM Devices</w:t>
            </w:r>
          </w:p>
        </w:tc>
        <w:tc>
          <w:tcPr>
            <w:tcW w:w="5887" w:type="dxa"/>
          </w:tcPr>
          <w:p w:rsidR="00136172" w:rsidRDefault="00CF1A69">
            <w:pPr>
              <w:pStyle w:val="tah0"/>
            </w:pPr>
            <w:r>
              <w:rPr>
                <w:i/>
                <w:sz w:val="20"/>
              </w:rPr>
              <w:t>Rel-17 Work item on Support for Multi-USIM Devices in SA1.</w:t>
            </w:r>
          </w:p>
        </w:tc>
      </w:tr>
      <w:tr w:rsidR="00136172">
        <w:tc>
          <w:tcPr>
            <w:tcW w:w="1101" w:type="dxa"/>
          </w:tcPr>
          <w:p w:rsidR="00136172" w:rsidRDefault="00CF1A69">
            <w:pPr>
              <w:pStyle w:val="TAL"/>
            </w:pPr>
            <w:r>
              <w:t>820012</w:t>
            </w:r>
          </w:p>
        </w:tc>
        <w:tc>
          <w:tcPr>
            <w:tcW w:w="3326" w:type="dxa"/>
          </w:tcPr>
          <w:p w:rsidR="00136172" w:rsidRDefault="00CF1A69">
            <w:pPr>
              <w:pStyle w:val="TAL"/>
            </w:pPr>
            <w:r>
              <w:t>Study on system enablers for multi-USIM devices</w:t>
            </w:r>
          </w:p>
        </w:tc>
        <w:tc>
          <w:tcPr>
            <w:tcW w:w="5887" w:type="dxa"/>
          </w:tcPr>
          <w:p w:rsidR="00136172" w:rsidRDefault="00CF1A69">
            <w:pPr>
              <w:pStyle w:val="tah0"/>
              <w:rPr>
                <w:i/>
                <w:sz w:val="20"/>
              </w:rPr>
            </w:pPr>
            <w:r>
              <w:rPr>
                <w:i/>
                <w:sz w:val="20"/>
              </w:rPr>
              <w:t>Rel-17 Study Item on system enablers for multi-USIM devices in SA2.</w:t>
            </w:r>
          </w:p>
        </w:tc>
      </w:tr>
      <w:tr w:rsidR="00136172">
        <w:tc>
          <w:tcPr>
            <w:tcW w:w="1101" w:type="dxa"/>
          </w:tcPr>
          <w:p w:rsidR="00136172" w:rsidRDefault="00CF1A69">
            <w:pPr>
              <w:pStyle w:val="TAL"/>
            </w:pPr>
            <w:r>
              <w:t>900013</w:t>
            </w:r>
          </w:p>
          <w:p w:rsidR="00136172" w:rsidRDefault="00136172">
            <w:pPr>
              <w:pStyle w:val="TAL"/>
            </w:pPr>
          </w:p>
        </w:tc>
        <w:tc>
          <w:tcPr>
            <w:tcW w:w="3326" w:type="dxa"/>
          </w:tcPr>
          <w:p w:rsidR="00136172" w:rsidRDefault="00CF1A69">
            <w:pPr>
              <w:pStyle w:val="TAL"/>
            </w:pPr>
            <w:r>
              <w:rPr>
                <w:lang w:eastAsia="zh-CN"/>
              </w:rPr>
              <w:t>S</w:t>
            </w:r>
            <w:r>
              <w:t>ystem enablers for Multi-USIM devices</w:t>
            </w:r>
          </w:p>
        </w:tc>
        <w:tc>
          <w:tcPr>
            <w:tcW w:w="5887" w:type="dxa"/>
          </w:tcPr>
          <w:p w:rsidR="00136172" w:rsidRDefault="00CF1A69">
            <w:pPr>
              <w:pStyle w:val="tah0"/>
              <w:rPr>
                <w:i/>
                <w:sz w:val="20"/>
              </w:rPr>
            </w:pPr>
            <w:r>
              <w:rPr>
                <w:i/>
                <w:sz w:val="20"/>
              </w:rPr>
              <w:t>Rel-17 Work Item on system enablers for multi-USIM devices in SA2.</w:t>
            </w:r>
          </w:p>
        </w:tc>
      </w:tr>
    </w:tbl>
    <w:p w:rsidR="00136172" w:rsidRDefault="00CF1A69">
      <w:pPr>
        <w:spacing w:after="0"/>
        <w:ind w:right="-96"/>
        <w:rPr>
          <w:color w:val="0000FF"/>
        </w:rPr>
      </w:pPr>
      <w:r>
        <w:rPr>
          <w:color w:val="0000FF"/>
        </w:rPr>
        <w:t>NOTE:</w:t>
      </w:r>
      <w:r>
        <w:rPr>
          <w:color w:val="0000FF"/>
        </w:rPr>
        <w:tab/>
      </w:r>
      <w:proofErr w:type="gramStart"/>
      <w:r>
        <w:rPr>
          <w:color w:val="0000FF"/>
        </w:rPr>
        <w:t>Also</w:t>
      </w:r>
      <w:proofErr w:type="gramEnd"/>
      <w:r>
        <w:rPr>
          <w:color w:val="0000FF"/>
        </w:rPr>
        <w:t xml:space="preserve"> related or dependent WIs/SIs in other TSGs should be indicated.</w:t>
      </w:r>
    </w:p>
    <w:p w:rsidR="00136172" w:rsidRDefault="00136172">
      <w:pPr>
        <w:spacing w:after="0"/>
        <w:ind w:right="-96"/>
        <w:rPr>
          <w:color w:val="0000FF"/>
        </w:rPr>
      </w:pPr>
    </w:p>
    <w:p w:rsidR="00136172" w:rsidRDefault="00CF1A69">
      <w:pPr>
        <w:spacing w:after="0"/>
        <w:ind w:right="-96"/>
      </w:pPr>
      <w:r>
        <w:rPr>
          <w:b/>
        </w:rPr>
        <w:t>Dependency on non-3GPP (draft) specification</w:t>
      </w:r>
      <w:r>
        <w:t xml:space="preserve">: </w:t>
      </w:r>
    </w:p>
    <w:p w:rsidR="00136172" w:rsidRDefault="00136172">
      <w:pPr>
        <w:rPr>
          <w:i/>
        </w:rPr>
      </w:pPr>
    </w:p>
    <w:p w:rsidR="00136172" w:rsidRDefault="00CF1A69">
      <w:pPr>
        <w:pStyle w:val="2"/>
      </w:pPr>
      <w:r>
        <w:t>3</w:t>
      </w:r>
      <w:r>
        <w:tab/>
        <w:t>Justification</w:t>
      </w:r>
    </w:p>
    <w:p w:rsidR="00136172" w:rsidRDefault="00CF1A69">
      <w:pPr>
        <w:jc w:val="both"/>
        <w:rPr>
          <w:lang w:eastAsia="zh-CN"/>
        </w:rPr>
      </w:pPr>
      <w:r>
        <w:rPr>
          <w:rFonts w:hint="eastAsia"/>
          <w:lang w:eastAsia="zh-CN"/>
        </w:rPr>
        <w:t>Multi-USIM devices</w:t>
      </w:r>
      <w:r>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Pr>
          <w:lang w:eastAsia="zh-CN"/>
        </w:rPr>
        <w:t xml:space="preserve"> However, support for multi-USIM </w:t>
      </w:r>
      <w:r>
        <w:rPr>
          <w:rFonts w:hint="eastAsia"/>
          <w:lang w:eastAsia="zh-CN"/>
        </w:rPr>
        <w:t xml:space="preserve">within a device </w:t>
      </w:r>
      <w:r>
        <w:rPr>
          <w:lang w:eastAsia="zh-CN"/>
        </w:rPr>
        <w:t>is currently handled in an implementation-specific manner without any support from 3GPP specifications, resulting in a variety of implementations and UE behaviours. Standardizing support for such UE’s can prove beneficial from a performance perspective in that network functionality can be based on predictable UE behaviour.</w:t>
      </w:r>
    </w:p>
    <w:p w:rsidR="00136172" w:rsidRDefault="00CF1A69">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Pr>
          <w:rFonts w:hint="eastAsia"/>
          <w:lang w:eastAsia="zh-CN"/>
        </w:rPr>
        <w:t xml:space="preserve"> </w:t>
      </w:r>
    </w:p>
    <w:p w:rsidR="00136172" w:rsidRDefault="00CF1A69">
      <w:pPr>
        <w:jc w:val="both"/>
      </w:pPr>
      <w:r>
        <w:t>RAN</w:t>
      </w:r>
      <w:r>
        <w:rPr>
          <w:rFonts w:hint="eastAsia"/>
          <w:lang w:eastAsia="zh-CN"/>
        </w:rPr>
        <w:t xml:space="preserve"> should study the system impact and</w:t>
      </w:r>
      <w:r>
        <w:rPr>
          <w:lang w:eastAsia="zh-CN"/>
        </w:rPr>
        <w:t>,</w:t>
      </w:r>
      <w:r>
        <w:rPr>
          <w:rFonts w:hint="eastAsia"/>
          <w:lang w:eastAsia="zh-CN"/>
        </w:rPr>
        <w:t xml:space="preserve"> </w:t>
      </w:r>
      <w:r>
        <w:rPr>
          <w:lang w:eastAsia="zh-CN"/>
        </w:rPr>
        <w:t xml:space="preserve">specify </w:t>
      </w:r>
      <w:r>
        <w:rPr>
          <w:rFonts w:hint="eastAsia"/>
          <w:lang w:eastAsia="zh-CN"/>
        </w:rPr>
        <w:t xml:space="preserve">potential </w:t>
      </w:r>
      <w:r>
        <w:rPr>
          <w:lang w:eastAsia="zh-CN"/>
        </w:rPr>
        <w:t>enhancements</w:t>
      </w:r>
      <w:r>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t xml:space="preserve">. </w:t>
      </w:r>
    </w:p>
    <w:p w:rsidR="00136172" w:rsidRDefault="00136172">
      <w:pPr>
        <w:jc w:val="both"/>
        <w:rPr>
          <w:lang w:eastAsia="zh-CN"/>
        </w:rPr>
      </w:pPr>
    </w:p>
    <w:p w:rsidR="00136172" w:rsidRDefault="00CF1A69">
      <w:pPr>
        <w:jc w:val="both"/>
        <w:rPr>
          <w:lang w:eastAsia="zh-CN"/>
        </w:rPr>
      </w:pPr>
      <w:r>
        <w:t xml:space="preserve">The </w:t>
      </w:r>
      <w:r>
        <w:rPr>
          <w:rFonts w:hint="eastAsia"/>
          <w:lang w:eastAsia="zh-CN"/>
        </w:rPr>
        <w:t xml:space="preserve">system </w:t>
      </w:r>
      <w:r>
        <w:t xml:space="preserve">impacts </w:t>
      </w:r>
      <w:r>
        <w:rPr>
          <w:rFonts w:hint="eastAsia"/>
          <w:lang w:eastAsia="zh-CN"/>
        </w:rPr>
        <w:t>due to</w:t>
      </w:r>
      <w:r>
        <w:t xml:space="preserve"> Multi-SIM devices to the 3GPP system is also addressed in SA2 (i.e., see SP-190248). Coordination with SA should be considered based on SA2 </w:t>
      </w:r>
      <w:r>
        <w:rPr>
          <w:rFonts w:hint="eastAsia"/>
          <w:lang w:eastAsia="zh-CN"/>
        </w:rPr>
        <w:t>progress</w:t>
      </w:r>
      <w:r>
        <w:t>, i.e., study on system enablers for multi-SIM devices</w:t>
      </w:r>
      <w:r>
        <w:rPr>
          <w:rFonts w:hint="eastAsia"/>
          <w:lang w:eastAsia="zh-CN"/>
        </w:rPr>
        <w:t xml:space="preserve"> and the potential work item</w:t>
      </w:r>
      <w:r>
        <w:rPr>
          <w:lang w:eastAsia="zh-CN"/>
        </w:rPr>
        <w:t>.</w:t>
      </w:r>
    </w:p>
    <w:p w:rsidR="00136172" w:rsidRDefault="00136172">
      <w:pPr>
        <w:jc w:val="both"/>
        <w:rPr>
          <w:lang w:val="en-US" w:eastAsia="zh-CN"/>
        </w:rPr>
      </w:pPr>
    </w:p>
    <w:p w:rsidR="00136172" w:rsidRDefault="00CF1A69">
      <w:pPr>
        <w:pStyle w:val="2"/>
      </w:pPr>
      <w:r>
        <w:t>4</w:t>
      </w:r>
      <w:r>
        <w:tab/>
        <w:t>Objective</w:t>
      </w:r>
    </w:p>
    <w:p w:rsidR="00136172" w:rsidRDefault="00CF1A69">
      <w:pPr>
        <w:pStyle w:val="3"/>
        <w:rPr>
          <w:color w:val="0000FF"/>
        </w:rPr>
      </w:pPr>
      <w:r>
        <w:rPr>
          <w:color w:val="0000FF"/>
        </w:rPr>
        <w:t>4.1</w:t>
      </w:r>
      <w:r>
        <w:rPr>
          <w:color w:val="0000FF"/>
        </w:rPr>
        <w:tab/>
        <w:t>Objective of SI or Core part WI or Testing part WI</w:t>
      </w:r>
    </w:p>
    <w:p w:rsidR="00136172" w:rsidRDefault="00136172">
      <w:pPr>
        <w:spacing w:after="0"/>
        <w:rPr>
          <w:bCs/>
        </w:rPr>
      </w:pPr>
    </w:p>
    <w:p w:rsidR="00136172" w:rsidRDefault="00CF1A69">
      <w:pPr>
        <w:rPr>
          <w:i/>
          <w:lang w:val="en-US"/>
        </w:rPr>
      </w:pPr>
      <w:r>
        <w:rPr>
          <w:bCs/>
          <w:lang w:val="en-US"/>
        </w:rPr>
        <w:lastRenderedPageBreak/>
        <w:t>The detailed objectives of the Work Item are:</w:t>
      </w:r>
    </w:p>
    <w:p w:rsidR="00136172" w:rsidRDefault="00CF1A69">
      <w:pPr>
        <w:pStyle w:val="af4"/>
        <w:numPr>
          <w:ilvl w:val="0"/>
          <w:numId w:val="1"/>
        </w:numPr>
        <w:rPr>
          <w:bCs/>
          <w:lang w:val="en-US"/>
        </w:rPr>
      </w:pPr>
      <w:r>
        <w:rPr>
          <w:bCs/>
          <w:lang w:val="en-US"/>
        </w:rPr>
        <w:t>S</w:t>
      </w:r>
      <w:r>
        <w:rPr>
          <w:rFonts w:hint="eastAsia"/>
          <w:bCs/>
          <w:lang w:val="en-US"/>
        </w:rPr>
        <w:t>pecify</w:t>
      </w:r>
      <w:r>
        <w:rPr>
          <w:bCs/>
          <w:lang w:val="en-US"/>
        </w:rPr>
        <w:t>, if necessary,</w:t>
      </w:r>
      <w:r>
        <w:rPr>
          <w:rFonts w:hint="eastAsia"/>
          <w:bCs/>
          <w:lang w:val="en-US"/>
        </w:rPr>
        <w:t xml:space="preserve"> </w:t>
      </w:r>
      <w:r>
        <w:rPr>
          <w:bCs/>
          <w:lang w:val="en-US"/>
        </w:rPr>
        <w:t>enhancement</w:t>
      </w:r>
      <w:r>
        <w:rPr>
          <w:rFonts w:hint="eastAsia"/>
          <w:bCs/>
          <w:lang w:val="en-US" w:eastAsia="zh-CN"/>
        </w:rPr>
        <w:t>(s)</w:t>
      </w:r>
      <w:r>
        <w:rPr>
          <w:bCs/>
          <w:lang w:val="en-US"/>
        </w:rPr>
        <w:t xml:space="preserve"> to address the collision due to reception of paging when the UE is in IDLE/INACTIVE mode in both the networks associated with respective SIMs [RAN2]</w:t>
      </w:r>
    </w:p>
    <w:p w:rsidR="00136172" w:rsidRDefault="00CF1A69">
      <w:pPr>
        <w:numPr>
          <w:ilvl w:val="1"/>
          <w:numId w:val="1"/>
        </w:numPr>
        <w:rPr>
          <w:bCs/>
          <w:lang w:val="en-US"/>
        </w:rPr>
      </w:pPr>
      <w:r>
        <w:rPr>
          <w:bCs/>
          <w:lang w:val="en-US"/>
        </w:rPr>
        <w:t>RAT Concurrency: Network A can be NR or LTE. Network B can either be LTE or NR.</w:t>
      </w:r>
    </w:p>
    <w:p w:rsidR="00136172" w:rsidRDefault="00CF1A6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eastAsia="Yu Mincho"/>
          <w:bCs/>
          <w:lang w:val="en-US" w:eastAsia="ja-JP"/>
        </w:rPr>
        <w:t>.</w:t>
      </w:r>
    </w:p>
    <w:p w:rsidR="00136172" w:rsidRDefault="00CF1A69">
      <w:pPr>
        <w:numPr>
          <w:ilvl w:val="0"/>
          <w:numId w:val="1"/>
        </w:numPr>
        <w:rPr>
          <w:bCs/>
          <w:lang w:val="en-US"/>
        </w:rPr>
      </w:pPr>
      <w:r>
        <w:rPr>
          <w:bCs/>
          <w:lang w:val="en-US"/>
        </w:rPr>
        <w:t>Specify mechanism for UE to notify Network A of its switch from Network A (for MUSIM purpose) [RAN2</w:t>
      </w:r>
      <w:ins w:id="3" w:author="vivo" w:date="2021-06-04T11:49:00Z">
        <w:r>
          <w:rPr>
            <w:rFonts w:hint="eastAsia"/>
            <w:bCs/>
            <w:lang w:val="en-US" w:eastAsia="zh-CN"/>
          </w:rPr>
          <w:t>, RAN3</w:t>
        </w:r>
      </w:ins>
      <w:r>
        <w:rPr>
          <w:bCs/>
          <w:lang w:val="en-US"/>
        </w:rPr>
        <w:t>]:</w:t>
      </w:r>
    </w:p>
    <w:p w:rsidR="00136172" w:rsidRDefault="00CF1A69">
      <w:pPr>
        <w:numPr>
          <w:ilvl w:val="1"/>
          <w:numId w:val="1"/>
        </w:numPr>
        <w:rPr>
          <w:bCs/>
          <w:lang w:val="en-US"/>
        </w:rPr>
      </w:pPr>
      <w:r>
        <w:rPr>
          <w:bCs/>
          <w:lang w:val="en-US"/>
        </w:rPr>
        <w:t>RAT Concurrency: Network A is NR. Network B can either be LTE or NR.</w:t>
      </w:r>
    </w:p>
    <w:p w:rsidR="00136172" w:rsidRDefault="00CF1A69">
      <w:pPr>
        <w:numPr>
          <w:ilvl w:val="1"/>
          <w:numId w:val="1"/>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Single-Rx/Single-Tx</w:t>
      </w:r>
      <w:r>
        <w:rPr>
          <w:rFonts w:hint="eastAsia"/>
          <w:bCs/>
          <w:lang w:val="en-US" w:eastAsia="zh-CN"/>
        </w:rPr>
        <w:t>,</w:t>
      </w:r>
      <w:r>
        <w:rPr>
          <w:bCs/>
          <w:lang w:val="en-US" w:eastAsia="zh-CN"/>
        </w:rPr>
        <w:t xml:space="preserve"> Dual-Rx/Single-Tx</w:t>
      </w:r>
    </w:p>
    <w:p w:rsidR="00136172" w:rsidRDefault="00CF1A69">
      <w:pPr>
        <w:pStyle w:val="af4"/>
        <w:numPr>
          <w:ilvl w:val="0"/>
          <w:numId w:val="1"/>
        </w:numPr>
        <w:rPr>
          <w:bCs/>
          <w:lang w:val="en-US"/>
        </w:rPr>
      </w:pPr>
      <w:r>
        <w:rPr>
          <w:bCs/>
          <w:lang w:val="en-US"/>
        </w:rPr>
        <w:t>Unless SA2 find an alternative solution or decides otherwise, specify mechanism for an incoming pag</w:t>
      </w:r>
      <w:r>
        <w:rPr>
          <w:bCs/>
          <w:lang w:val="en-US" w:eastAsia="zh-CN"/>
        </w:rPr>
        <w:t>e to indicate</w:t>
      </w:r>
      <w:r>
        <w:rPr>
          <w:bCs/>
          <w:lang w:val="en-US"/>
        </w:rPr>
        <w:t xml:space="preserve"> to the UE whether the service is </w:t>
      </w:r>
      <w:proofErr w:type="spellStart"/>
      <w:r>
        <w:rPr>
          <w:bCs/>
          <w:lang w:val="en-US"/>
        </w:rPr>
        <w:t>voLTE</w:t>
      </w:r>
      <w:proofErr w:type="spellEnd"/>
      <w:r>
        <w:rPr>
          <w:bCs/>
          <w:lang w:val="en-US"/>
        </w:rPr>
        <w:t>/</w:t>
      </w:r>
      <w:proofErr w:type="spellStart"/>
      <w:proofErr w:type="gramStart"/>
      <w:r>
        <w:rPr>
          <w:bCs/>
          <w:lang w:val="en-US"/>
        </w:rPr>
        <w:t>VoNR</w:t>
      </w:r>
      <w:proofErr w:type="spellEnd"/>
      <w:r>
        <w:rPr>
          <w:bCs/>
          <w:lang w:val="en-US"/>
        </w:rPr>
        <w:t>[</w:t>
      </w:r>
      <w:proofErr w:type="gramEnd"/>
      <w:r>
        <w:rPr>
          <w:bCs/>
          <w:lang w:val="en-US"/>
        </w:rPr>
        <w:t xml:space="preserve"> RAN2</w:t>
      </w:r>
      <w:ins w:id="4" w:author="vivo" w:date="2021-06-04T11:49:00Z">
        <w:r>
          <w:rPr>
            <w:rFonts w:hint="eastAsia"/>
            <w:bCs/>
            <w:lang w:val="en-US" w:eastAsia="zh-CN"/>
          </w:rPr>
          <w:t>, RAN3</w:t>
        </w:r>
      </w:ins>
      <w:r>
        <w:rPr>
          <w:bCs/>
          <w:lang w:val="en-US"/>
        </w:rPr>
        <w:t>].</w:t>
      </w:r>
    </w:p>
    <w:p w:rsidR="00136172" w:rsidRDefault="00CF1A69">
      <w:pPr>
        <w:numPr>
          <w:ilvl w:val="1"/>
          <w:numId w:val="1"/>
        </w:numPr>
        <w:rPr>
          <w:bCs/>
          <w:lang w:val="en-US"/>
        </w:rPr>
      </w:pPr>
      <w:r>
        <w:rPr>
          <w:bCs/>
          <w:lang w:val="en-US"/>
        </w:rPr>
        <w:t>RAT Concurrency: Network A is either LTE or NR. Network B is either LTE or NR.</w:t>
      </w:r>
    </w:p>
    <w:p w:rsidR="00136172" w:rsidRDefault="00CF1A69">
      <w:pPr>
        <w:numPr>
          <w:ilvl w:val="1"/>
          <w:numId w:val="1"/>
        </w:numPr>
        <w:rPr>
          <w:bCs/>
          <w:lang w:val="en-US"/>
        </w:rPr>
      </w:pPr>
      <w:r>
        <w:rPr>
          <w:rFonts w:eastAsia="Yu Mincho"/>
          <w:bCs/>
          <w:lang w:val="en-US" w:eastAsia="ja-JP"/>
        </w:rPr>
        <w:t xml:space="preserve">Applicable UE architecture: </w:t>
      </w:r>
      <w:r>
        <w:rPr>
          <w:bCs/>
          <w:lang w:val="en-US"/>
        </w:rPr>
        <w:t>Single-Rx/Dual-Rx/Single-Tx</w:t>
      </w:r>
    </w:p>
    <w:p w:rsidR="00136172" w:rsidRDefault="00CF1A69">
      <w:pPr>
        <w:rPr>
          <w:bCs/>
          <w:lang w:val="en-US"/>
        </w:rPr>
      </w:pPr>
      <w:r>
        <w:rPr>
          <w:bCs/>
          <w:lang w:val="en-US"/>
        </w:rPr>
        <w:t xml:space="preserve">UE SIMs may belong to same or different operators. </w:t>
      </w:r>
    </w:p>
    <w:p w:rsidR="00136172" w:rsidRDefault="00CF1A69">
      <w:pPr>
        <w:rPr>
          <w:bCs/>
          <w:lang w:val="en-US"/>
        </w:rPr>
      </w:pPr>
      <w:r>
        <w:rPr>
          <w:bCs/>
          <w:lang w:val="en-US"/>
        </w:rPr>
        <w:t xml:space="preserve">USIM can be a physical SIM or </w:t>
      </w:r>
      <w:proofErr w:type="spellStart"/>
      <w:r>
        <w:rPr>
          <w:bCs/>
          <w:lang w:val="en-US"/>
        </w:rPr>
        <w:t>eSIM</w:t>
      </w:r>
      <w:proofErr w:type="spellEnd"/>
      <w:r>
        <w:rPr>
          <w:bCs/>
          <w:lang w:val="en-US"/>
        </w:rPr>
        <w:t xml:space="preserve">. </w:t>
      </w:r>
    </w:p>
    <w:p w:rsidR="00136172" w:rsidRDefault="00CF1A69">
      <w:pPr>
        <w:rPr>
          <w:bCs/>
          <w:lang w:val="en-US"/>
        </w:rPr>
      </w:pPr>
      <w:r>
        <w:rPr>
          <w:bCs/>
          <w:lang w:val="en-US"/>
        </w:rPr>
        <w:t xml:space="preserve">Coordination with relevant WGs, such as SA2, should be considered where relevant. </w:t>
      </w:r>
    </w:p>
    <w:p w:rsidR="00136172" w:rsidRDefault="00CF1A69">
      <w:pPr>
        <w:rPr>
          <w:bCs/>
          <w:lang w:val="en-US"/>
        </w:rPr>
      </w:pPr>
      <w:bookmarkStart w:id="5" w:name="_Hlk58525166"/>
      <w:r>
        <w:rPr>
          <w:bCs/>
        </w:rPr>
        <w:t>For objective 1, specification change should focus on NR side and the change on LTE side is only for IDLE mode (i.e. related to EPC enhancement in SA2)</w:t>
      </w:r>
    </w:p>
    <w:bookmarkEnd w:id="5"/>
    <w:p w:rsidR="00136172" w:rsidRDefault="00CF1A69">
      <w:pPr>
        <w:pStyle w:val="NO"/>
        <w:ind w:hanging="415"/>
        <w:rPr>
          <w:rFonts w:eastAsia="Times New Roman"/>
          <w:lang w:eastAsia="ja-JP"/>
        </w:rPr>
      </w:pPr>
      <w:r>
        <w:rPr>
          <w:rFonts w:eastAsia="Times New Roman"/>
          <w:lang w:eastAsia="ja-JP"/>
        </w:rPr>
        <w:t>NOTE 1: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rsidR="00136172" w:rsidRDefault="00CF1A69">
      <w:pPr>
        <w:pStyle w:val="NO"/>
        <w:ind w:hanging="415"/>
        <w:rPr>
          <w:rFonts w:eastAsia="Times New Roman"/>
          <w:lang w:eastAsia="ja-JP"/>
        </w:rPr>
      </w:pPr>
      <w:r>
        <w:rPr>
          <w:rFonts w:eastAsia="Times New Roman"/>
          <w:lang w:eastAsia="ja-JP"/>
        </w:rPr>
        <w:t>NOTE 2: Co-ordination between involved operators is not expected.</w:t>
      </w:r>
    </w:p>
    <w:p w:rsidR="00136172" w:rsidRDefault="00136172">
      <w:pPr>
        <w:rPr>
          <w:bCs/>
          <w:lang w:val="en-US"/>
        </w:rPr>
      </w:pPr>
    </w:p>
    <w:p w:rsidR="00136172" w:rsidRDefault="00136172">
      <w:pPr>
        <w:spacing w:after="0"/>
        <w:rPr>
          <w:bCs/>
          <w:lang w:val="en-US"/>
        </w:rPr>
      </w:pPr>
    </w:p>
    <w:p w:rsidR="00136172" w:rsidRDefault="00CF1A69">
      <w:pPr>
        <w:pStyle w:val="3"/>
        <w:rPr>
          <w:color w:val="0000FF"/>
        </w:rPr>
      </w:pPr>
      <w:r>
        <w:rPr>
          <w:color w:val="0000FF"/>
        </w:rPr>
        <w:t>4.2</w:t>
      </w:r>
      <w:r>
        <w:rPr>
          <w:color w:val="0000FF"/>
        </w:rPr>
        <w:tab/>
        <w:t>Objective of Performance part WI</w:t>
      </w:r>
    </w:p>
    <w:p w:rsidR="00136172" w:rsidRDefault="00CF1A69">
      <w:pPr>
        <w:pStyle w:val="NO"/>
        <w:rPr>
          <w:color w:val="0000FF"/>
        </w:rPr>
      </w:pPr>
      <w:r>
        <w:rPr>
          <w:color w:val="0000FF"/>
        </w:rPr>
        <w:t>NOTE:</w:t>
      </w:r>
      <w:r>
        <w:rPr>
          <w:color w:val="0000FF"/>
        </w:rPr>
        <w:tab/>
        <w:t>Leave empty if the WI proposal does not contain a RAN performance part.</w:t>
      </w:r>
    </w:p>
    <w:p w:rsidR="00136172" w:rsidRDefault="00136172">
      <w:pPr>
        <w:spacing w:after="0"/>
      </w:pPr>
    </w:p>
    <w:p w:rsidR="00136172" w:rsidRDefault="00136172">
      <w:pPr>
        <w:spacing w:after="0"/>
      </w:pPr>
    </w:p>
    <w:p w:rsidR="00136172" w:rsidRDefault="00136172">
      <w:pPr>
        <w:spacing w:after="0"/>
      </w:pPr>
    </w:p>
    <w:p w:rsidR="00136172" w:rsidRDefault="00136172">
      <w:pPr>
        <w:spacing w:after="0"/>
      </w:pPr>
    </w:p>
    <w:p w:rsidR="00136172" w:rsidRDefault="00CF1A69">
      <w:pPr>
        <w:pStyle w:val="3"/>
        <w:rPr>
          <w:color w:val="0000FF"/>
        </w:rPr>
      </w:pPr>
      <w:r>
        <w:rPr>
          <w:color w:val="0000FF"/>
        </w:rPr>
        <w:t>4.3</w:t>
      </w:r>
      <w:r>
        <w:rPr>
          <w:color w:val="0000FF"/>
        </w:rPr>
        <w:tab/>
        <w:t>RAN time budget request (not applicable to RAN5 WIs/Sis)</w:t>
      </w:r>
    </w:p>
    <w:p w:rsidR="00136172" w:rsidRDefault="00CF1A69">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t>
      </w:r>
      <w:proofErr w:type="spellStart"/>
      <w:r>
        <w:rPr>
          <w:color w:val="0000FF"/>
        </w:rPr>
        <w:t>Wis</w:t>
      </w:r>
      <w:proofErr w:type="spellEnd"/>
      <w:r>
        <w:rPr>
          <w:color w:val="0000FF"/>
        </w:rPr>
        <w:t xml:space="preserve">/Sis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136172" w:rsidRDefault="00CF1A69">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136172" w:rsidRDefault="00CF1A69">
      <w:pPr>
        <w:pStyle w:val="NO"/>
        <w:rPr>
          <w:color w:val="0000FF"/>
        </w:rPr>
      </w:pPr>
      <w:r>
        <w:rPr>
          <w:color w:val="0000FF"/>
        </w:rPr>
        <w:tab/>
        <w:t>If this WID is covering Core and Performance part, then please fill out one line for each part in the attached Excel table.</w:t>
      </w:r>
    </w:p>
    <w:p w:rsidR="00136172" w:rsidRDefault="00CF1A69">
      <w:pPr>
        <w:ind w:right="-99"/>
        <w:rPr>
          <w:b/>
          <w:bCs/>
          <w:color w:val="0000FF"/>
        </w:rPr>
      </w:pPr>
      <w:r>
        <w:rPr>
          <w:b/>
          <w:bCs/>
          <w:color w:val="0000FF"/>
        </w:rPr>
        <w:t>Additional comments to the time budget request in the attached Excel table:</w:t>
      </w:r>
    </w:p>
    <w:p w:rsidR="00136172" w:rsidRDefault="00136172">
      <w:pPr>
        <w:spacing w:after="0"/>
      </w:pPr>
    </w:p>
    <w:p w:rsidR="00136172" w:rsidRDefault="00136172">
      <w:pPr>
        <w:rPr>
          <w:i/>
        </w:rPr>
      </w:pPr>
    </w:p>
    <w:p w:rsidR="00136172" w:rsidRDefault="00CF1A69">
      <w:pPr>
        <w:pStyle w:val="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36172">
        <w:tc>
          <w:tcPr>
            <w:tcW w:w="9413" w:type="dxa"/>
            <w:gridSpan w:val="6"/>
            <w:shd w:val="clear" w:color="auto" w:fill="D9D9D9"/>
            <w:tcMar>
              <w:left w:w="57" w:type="dxa"/>
              <w:right w:w="57" w:type="dxa"/>
            </w:tcMar>
            <w:vAlign w:val="center"/>
          </w:tcPr>
          <w:p w:rsidR="00136172" w:rsidRDefault="00CF1A6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136172">
        <w:tc>
          <w:tcPr>
            <w:tcW w:w="1617" w:type="dxa"/>
            <w:shd w:val="clear" w:color="auto" w:fill="D9D9D9"/>
            <w:tcMar>
              <w:left w:w="57" w:type="dxa"/>
              <w:right w:w="57" w:type="dxa"/>
            </w:tcMar>
            <w:vAlign w:val="center"/>
          </w:tcPr>
          <w:p w:rsidR="00136172" w:rsidRDefault="00CF1A6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136172" w:rsidRDefault="00CF1A69">
            <w:pPr>
              <w:spacing w:after="0"/>
              <w:ind w:right="-99"/>
            </w:pPr>
            <w:r>
              <w:rPr>
                <w:sz w:val="16"/>
                <w:szCs w:val="16"/>
              </w:rPr>
              <w:t>TS/TR number</w:t>
            </w:r>
          </w:p>
        </w:tc>
        <w:tc>
          <w:tcPr>
            <w:tcW w:w="2409" w:type="dxa"/>
            <w:shd w:val="clear" w:color="auto" w:fill="D9D9D9"/>
            <w:tcMar>
              <w:left w:w="57" w:type="dxa"/>
              <w:right w:w="57" w:type="dxa"/>
            </w:tcMar>
            <w:vAlign w:val="center"/>
          </w:tcPr>
          <w:p w:rsidR="00136172" w:rsidRDefault="00CF1A6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136172" w:rsidRDefault="00CF1A6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136172" w:rsidRDefault="00CF1A6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136172" w:rsidRDefault="00CF1A69">
            <w:pPr>
              <w:spacing w:after="0"/>
              <w:ind w:right="-99"/>
              <w:rPr>
                <w:rFonts w:ascii="Arial" w:hAnsi="Arial"/>
                <w:sz w:val="16"/>
                <w:szCs w:val="16"/>
              </w:rPr>
            </w:pPr>
            <w:r>
              <w:rPr>
                <w:rFonts w:ascii="Arial" w:hAnsi="Arial"/>
                <w:sz w:val="16"/>
                <w:szCs w:val="16"/>
              </w:rPr>
              <w:t>Remarks</w:t>
            </w:r>
          </w:p>
        </w:tc>
      </w:tr>
      <w:tr w:rsidR="00136172">
        <w:tc>
          <w:tcPr>
            <w:tcW w:w="1617" w:type="dxa"/>
          </w:tcPr>
          <w:p w:rsidR="00136172" w:rsidRDefault="00136172">
            <w:pPr>
              <w:spacing w:after="0"/>
              <w:rPr>
                <w:i/>
              </w:rPr>
            </w:pPr>
          </w:p>
        </w:tc>
        <w:tc>
          <w:tcPr>
            <w:tcW w:w="1134" w:type="dxa"/>
          </w:tcPr>
          <w:p w:rsidR="00136172" w:rsidRDefault="00136172">
            <w:pPr>
              <w:spacing w:after="0"/>
              <w:rPr>
                <w:i/>
              </w:rPr>
            </w:pPr>
          </w:p>
        </w:tc>
        <w:tc>
          <w:tcPr>
            <w:tcW w:w="2409" w:type="dxa"/>
          </w:tcPr>
          <w:p w:rsidR="00136172" w:rsidRDefault="00136172">
            <w:pPr>
              <w:spacing w:after="0"/>
              <w:rPr>
                <w:i/>
              </w:rPr>
            </w:pPr>
          </w:p>
        </w:tc>
        <w:tc>
          <w:tcPr>
            <w:tcW w:w="993" w:type="dxa"/>
          </w:tcPr>
          <w:p w:rsidR="00136172" w:rsidRDefault="00136172">
            <w:pPr>
              <w:spacing w:after="0"/>
              <w:rPr>
                <w:i/>
              </w:rPr>
            </w:pPr>
          </w:p>
        </w:tc>
        <w:tc>
          <w:tcPr>
            <w:tcW w:w="1074" w:type="dxa"/>
          </w:tcPr>
          <w:p w:rsidR="00136172" w:rsidRDefault="00136172">
            <w:pPr>
              <w:spacing w:after="0"/>
              <w:rPr>
                <w:i/>
              </w:rPr>
            </w:pPr>
          </w:p>
        </w:tc>
        <w:tc>
          <w:tcPr>
            <w:tcW w:w="2186" w:type="dxa"/>
          </w:tcPr>
          <w:p w:rsidR="00136172" w:rsidRDefault="00136172">
            <w:pPr>
              <w:spacing w:after="0"/>
              <w:rPr>
                <w:i/>
              </w:rPr>
            </w:pPr>
          </w:p>
        </w:tc>
      </w:tr>
    </w:tbl>
    <w:p w:rsidR="00136172" w:rsidRDefault="00136172">
      <w:pPr>
        <w:pStyle w:val="NO"/>
        <w:rPr>
          <w:i/>
        </w:rPr>
      </w:pPr>
    </w:p>
    <w:p w:rsidR="00136172" w:rsidRDefault="00CF1A6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136172" w:rsidRDefault="00136172">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13617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36172" w:rsidRDefault="00CF1A6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13617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136172" w:rsidRDefault="00CF1A6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136172" w:rsidRDefault="00CF1A69">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136172" w:rsidRDefault="00CF1A69">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36172" w:rsidRDefault="00CF1A69">
            <w:pPr>
              <w:pStyle w:val="TAL"/>
              <w:ind w:right="-99"/>
              <w:rPr>
                <w:sz w:val="16"/>
                <w:szCs w:val="16"/>
              </w:rPr>
            </w:pPr>
            <w:r>
              <w:rPr>
                <w:sz w:val="16"/>
                <w:szCs w:val="16"/>
              </w:rPr>
              <w:t>Remarks</w:t>
            </w:r>
          </w:p>
        </w:tc>
      </w:tr>
      <w:tr w:rsidR="00136172">
        <w:trPr>
          <w:cantSplit/>
          <w:jc w:val="center"/>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i/>
              </w:rPr>
            </w:pPr>
            <w:r>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rsidR="00136172" w:rsidRDefault="00CF1A69">
            <w:pPr>
              <w:spacing w:after="0"/>
              <w:rPr>
                <w:lang w:eastAsia="zh-CN"/>
              </w:rPr>
            </w:pPr>
            <w:r>
              <w:rPr>
                <w:lang w:eastAsia="zh-CN"/>
              </w:rPr>
              <w:t xml:space="preserve">NR and NG-RAN Overall </w:t>
            </w:r>
            <w:proofErr w:type="spellStart"/>
            <w:proofErr w:type="gramStart"/>
            <w:r>
              <w:rPr>
                <w:lang w:eastAsia="zh-CN"/>
              </w:rPr>
              <w:t>Description;Stage</w:t>
            </w:r>
            <w:proofErr w:type="spellEnd"/>
            <w:proofErr w:type="gramEnd"/>
            <w:r>
              <w:rPr>
                <w:lang w:eastAsia="zh-CN"/>
              </w:rPr>
              <w:t xml:space="preserve"> 2</w:t>
            </w:r>
          </w:p>
          <w:p w:rsidR="00136172" w:rsidRDefault="00136172">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
              </w:rPr>
            </w:pPr>
          </w:p>
        </w:tc>
      </w:tr>
      <w:tr w:rsidR="00136172">
        <w:trPr>
          <w:cantSplit/>
          <w:jc w:val="center"/>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i/>
              </w:rPr>
            </w:pPr>
            <w:r>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136172" w:rsidRDefault="00CF1A6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Radio Resource Control (RRC) protocol specification</w:t>
            </w:r>
          </w:p>
          <w:p w:rsidR="00136172" w:rsidRDefault="00136172">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
              </w:rPr>
            </w:pPr>
          </w:p>
        </w:tc>
      </w:tr>
      <w:tr w:rsidR="00136172">
        <w:trPr>
          <w:cantSplit/>
          <w:jc w:val="center"/>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rsidR="00136172" w:rsidRDefault="00CF1A69">
            <w:pPr>
              <w:pStyle w:val="ZT"/>
              <w:framePr w:wrap="notBeside"/>
              <w:ind w:right="800"/>
              <w:jc w:val="left"/>
              <w:rPr>
                <w:rFonts w:ascii="Times New Roman" w:hAnsi="Times New Roman"/>
                <w:b w:val="0"/>
                <w:sz w:val="20"/>
                <w:lang w:eastAsia="zh-CN"/>
              </w:rPr>
            </w:pPr>
            <w:r>
              <w:rPr>
                <w:rFonts w:ascii="Times New Roman" w:hAnsi="Times New Roman"/>
                <w:b w:val="0"/>
                <w:sz w:val="20"/>
                <w:lang w:eastAsia="zh-CN"/>
              </w:rPr>
              <w:t>NR User Equipment (UE) radio access capabilities</w:t>
            </w:r>
          </w:p>
          <w:p w:rsidR="00136172" w:rsidRDefault="00136172">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
              </w:rPr>
            </w:pPr>
          </w:p>
        </w:tc>
      </w:tr>
      <w:tr w:rsidR="00136172">
        <w:trPr>
          <w:cantSplit/>
          <w:jc w:val="center"/>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rsidR="00136172" w:rsidRDefault="00CF1A69">
            <w:pPr>
              <w:spacing w:after="0"/>
              <w:rPr>
                <w:i/>
              </w:rPr>
            </w:pPr>
            <w:r>
              <w:rPr>
                <w:lang w:eastAsia="zh-CN"/>
              </w:rPr>
              <w:t xml:space="preserve">NR User Equipment (UE) procedures in Idle mode and RRC </w:t>
            </w:r>
            <w:r>
              <w:t>Inactive state</w:t>
            </w:r>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i/>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
              </w:rPr>
            </w:pPr>
          </w:p>
        </w:tc>
      </w:tr>
      <w:tr w:rsidR="00136172">
        <w:trPr>
          <w:cantSplit/>
          <w:jc w:val="center"/>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lang w:eastAsia="zh-CN"/>
              </w:rPr>
            </w:pPr>
            <w:r>
              <w:rPr>
                <w:lang w:eastAsia="zh-CN"/>
              </w:rPr>
              <w:t>36.300</w:t>
            </w:r>
          </w:p>
        </w:tc>
        <w:tc>
          <w:tcPr>
            <w:tcW w:w="4344" w:type="dxa"/>
            <w:tcBorders>
              <w:top w:val="single" w:sz="4" w:space="0" w:color="auto"/>
              <w:left w:val="single" w:sz="4" w:space="0" w:color="auto"/>
              <w:bottom w:val="single" w:sz="4" w:space="0" w:color="auto"/>
              <w:right w:val="single" w:sz="4" w:space="0" w:color="auto"/>
            </w:tcBorders>
          </w:tcPr>
          <w:p w:rsidR="00136172" w:rsidRDefault="00CF1A69">
            <w:pPr>
              <w:spacing w:after="0"/>
            </w:pPr>
            <w:r>
              <w:t>Evolved Universal Terrestrial Radio Access (E-UTRA) and Evolved Universal Terrestrial Radio Access Network (E-UTRAN); Overall description;</w:t>
            </w:r>
          </w:p>
          <w:p w:rsidR="00136172" w:rsidRDefault="00CF1A69">
            <w:pPr>
              <w:spacing w:after="0"/>
              <w:rPr>
                <w:lang w:eastAsia="zh-CN"/>
              </w:rPr>
            </w:pPr>
            <w:r>
              <w:t>Stage 2</w:t>
            </w:r>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lang w:eastAsia="zh-CN"/>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
              </w:rPr>
            </w:pPr>
          </w:p>
        </w:tc>
      </w:tr>
      <w:tr w:rsidR="00136172">
        <w:trPr>
          <w:cantSplit/>
          <w:jc w:val="center"/>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lang w:eastAsia="zh-CN"/>
              </w:rPr>
            </w:pPr>
            <w:r>
              <w:rPr>
                <w:lang w:eastAsia="zh-CN"/>
              </w:rPr>
              <w:t>36.304</w:t>
            </w:r>
          </w:p>
        </w:tc>
        <w:tc>
          <w:tcPr>
            <w:tcW w:w="4344" w:type="dxa"/>
            <w:tcBorders>
              <w:top w:val="single" w:sz="4" w:space="0" w:color="auto"/>
              <w:left w:val="single" w:sz="4" w:space="0" w:color="auto"/>
              <w:bottom w:val="single" w:sz="4" w:space="0" w:color="auto"/>
              <w:right w:val="single" w:sz="4" w:space="0" w:color="auto"/>
            </w:tcBorders>
          </w:tcPr>
          <w:p w:rsidR="00136172" w:rsidRDefault="00CF1A69">
            <w:pPr>
              <w:spacing w:after="0"/>
            </w:pPr>
            <w:r>
              <w:rPr>
                <w:lang w:eastAsia="ja-JP"/>
              </w:rPr>
              <w:t>Evolved Universal Terrestrial Radio Access (E-UTRA);</w:t>
            </w:r>
            <w:r>
              <w:rPr>
                <w:rFonts w:hint="eastAsia"/>
                <w:lang w:val="en-US" w:eastAsia="zh-CN"/>
              </w:rPr>
              <w:t xml:space="preserve"> </w:t>
            </w:r>
            <w:r>
              <w:rPr>
                <w:lang w:eastAsia="zh-CN"/>
              </w:rPr>
              <w:t>User Equipment (UE) procedures in Idle mode</w:t>
            </w:r>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lang w:eastAsia="zh-CN"/>
              </w:rPr>
            </w:pPr>
            <w:r>
              <w:rPr>
                <w:lang w:eastAsia="zh-CN"/>
              </w:rPr>
              <w:t>RAN 94</w:t>
            </w:r>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
              </w:rPr>
            </w:pPr>
          </w:p>
        </w:tc>
      </w:tr>
      <w:tr w:rsidR="00136172">
        <w:trPr>
          <w:cantSplit/>
          <w:jc w:val="center"/>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lang w:eastAsia="zh-CN"/>
              </w:rPr>
            </w:pPr>
            <w:ins w:id="6" w:author="vivo" w:date="2021-06-04T11:50:00Z">
              <w:r>
                <w:rPr>
                  <w:lang w:eastAsia="zh-CN"/>
                </w:rPr>
                <w:t>38.413</w:t>
              </w:r>
            </w:ins>
          </w:p>
        </w:tc>
        <w:tc>
          <w:tcPr>
            <w:tcW w:w="4344" w:type="dxa"/>
            <w:tcBorders>
              <w:top w:val="single" w:sz="4" w:space="0" w:color="auto"/>
              <w:left w:val="single" w:sz="4" w:space="0" w:color="auto"/>
              <w:bottom w:val="single" w:sz="4" w:space="0" w:color="auto"/>
              <w:right w:val="single" w:sz="4" w:space="0" w:color="auto"/>
            </w:tcBorders>
          </w:tcPr>
          <w:p w:rsidR="00136172" w:rsidRDefault="00CF1A69">
            <w:pPr>
              <w:spacing w:after="0"/>
              <w:rPr>
                <w:lang w:eastAsia="ja-JP"/>
              </w:rPr>
            </w:pPr>
            <w:ins w:id="7" w:author="vivo" w:date="2021-06-04T11:50:00Z">
              <w:r>
                <w:t xml:space="preserve">NG-RAN; NG Application </w:t>
              </w:r>
              <w:r>
                <w:rPr>
                  <w:lang w:eastAsia="ja-JP"/>
                </w:rPr>
                <w:t>Protocol</w:t>
              </w:r>
              <w:r>
                <w:t xml:space="preserve"> (NGAP)</w:t>
              </w:r>
            </w:ins>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lang w:eastAsia="zh-CN"/>
              </w:rPr>
            </w:pPr>
            <w:ins w:id="8" w:author="vivo" w:date="2021-06-04T11:50: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
              </w:rPr>
            </w:pPr>
          </w:p>
        </w:tc>
      </w:tr>
      <w:tr w:rsidR="00136172">
        <w:trPr>
          <w:cantSplit/>
          <w:jc w:val="center"/>
          <w:ins w:id="9" w:author="vivo" w:date="2021-06-04T11:50:00Z"/>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ins w:id="10" w:author="vivo" w:date="2021-06-04T11:50:00Z"/>
                <w:lang w:val="en-US" w:eastAsia="zh-CN"/>
              </w:rPr>
            </w:pPr>
            <w:ins w:id="11" w:author="vivo" w:date="2021-06-04T11:51:00Z">
              <w:r>
                <w:rPr>
                  <w:rFonts w:hint="eastAsia"/>
                  <w:lang w:val="en-US" w:eastAsia="zh-CN"/>
                </w:rPr>
                <w:t>38.423</w:t>
              </w:r>
            </w:ins>
          </w:p>
        </w:tc>
        <w:tc>
          <w:tcPr>
            <w:tcW w:w="4344" w:type="dxa"/>
            <w:tcBorders>
              <w:top w:val="single" w:sz="4" w:space="0" w:color="auto"/>
              <w:left w:val="single" w:sz="4" w:space="0" w:color="auto"/>
              <w:bottom w:val="single" w:sz="4" w:space="0" w:color="auto"/>
              <w:right w:val="single" w:sz="4" w:space="0" w:color="auto"/>
            </w:tcBorders>
          </w:tcPr>
          <w:p w:rsidR="00136172" w:rsidRDefault="00CF1A69">
            <w:pPr>
              <w:spacing w:after="0"/>
              <w:rPr>
                <w:ins w:id="12" w:author="vivo" w:date="2021-06-04T11:50:00Z"/>
                <w:lang w:eastAsia="ja-JP"/>
              </w:rPr>
            </w:pPr>
            <w:ins w:id="13" w:author="vivo" w:date="2021-06-04T11:51:00Z">
              <w:r>
                <w:t xml:space="preserve">NG-RAN; </w:t>
              </w:r>
              <w:proofErr w:type="spellStart"/>
              <w:r>
                <w:t>Xn</w:t>
              </w:r>
              <w:proofErr w:type="spellEnd"/>
              <w:r>
                <w:t xml:space="preserve"> application protocol (</w:t>
              </w:r>
              <w:proofErr w:type="spellStart"/>
              <w:r>
                <w:t>XnAP</w:t>
              </w:r>
              <w:proofErr w:type="spellEnd"/>
              <w:r>
                <w:t>)</w:t>
              </w:r>
            </w:ins>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ins w:id="14" w:author="vivo" w:date="2021-06-04T11:50:00Z"/>
                <w:lang w:eastAsia="zh-CN"/>
              </w:rPr>
            </w:pPr>
            <w:ins w:id="15" w:author="vivo" w:date="2021-06-04T11:50: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ns w:id="16" w:author="vivo" w:date="2021-06-04T11:50:00Z"/>
                <w:i/>
              </w:rPr>
            </w:pPr>
          </w:p>
        </w:tc>
      </w:tr>
      <w:tr w:rsidR="00136172">
        <w:trPr>
          <w:cantSplit/>
          <w:jc w:val="center"/>
          <w:ins w:id="17" w:author="vivo" w:date="2021-06-04T11:50:00Z"/>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ins w:id="18" w:author="vivo" w:date="2021-06-04T11:50:00Z"/>
                <w:lang w:val="en-US" w:eastAsia="zh-CN"/>
              </w:rPr>
            </w:pPr>
            <w:ins w:id="19" w:author="vivo" w:date="2021-06-04T11:51:00Z">
              <w:r>
                <w:rPr>
                  <w:rFonts w:hint="eastAsia"/>
                  <w:lang w:val="en-US" w:eastAsia="zh-CN"/>
                </w:rPr>
                <w:t>38.473</w:t>
              </w:r>
            </w:ins>
          </w:p>
        </w:tc>
        <w:tc>
          <w:tcPr>
            <w:tcW w:w="4344" w:type="dxa"/>
            <w:tcBorders>
              <w:top w:val="single" w:sz="4" w:space="0" w:color="auto"/>
              <w:left w:val="single" w:sz="4" w:space="0" w:color="auto"/>
              <w:bottom w:val="single" w:sz="4" w:space="0" w:color="auto"/>
              <w:right w:val="single" w:sz="4" w:space="0" w:color="auto"/>
            </w:tcBorders>
          </w:tcPr>
          <w:p w:rsidR="00136172" w:rsidRDefault="00CF1A69">
            <w:pPr>
              <w:spacing w:after="0"/>
              <w:rPr>
                <w:ins w:id="20" w:author="vivo" w:date="2021-06-04T11:50:00Z"/>
                <w:lang w:eastAsia="ja-JP"/>
              </w:rPr>
            </w:pPr>
            <w:ins w:id="21" w:author="vivo" w:date="2021-06-04T11:51:00Z">
              <w:r>
                <w:rPr>
                  <w:lang w:eastAsia="ja-JP"/>
                </w:rPr>
                <w:t>NG</w:t>
              </w:r>
              <w:r>
                <w:t xml:space="preserve">-RAN; F1 application </w:t>
              </w:r>
              <w:r>
                <w:rPr>
                  <w:lang w:eastAsia="ja-JP"/>
                </w:rPr>
                <w:t>protocol</w:t>
              </w:r>
              <w:r>
                <w:t xml:space="preserve"> (F1AP)</w:t>
              </w:r>
            </w:ins>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ins w:id="22" w:author="vivo" w:date="2021-06-04T11:50:00Z"/>
                <w:lang w:eastAsia="zh-CN"/>
              </w:rPr>
            </w:pPr>
            <w:ins w:id="23" w:author="vivo" w:date="2021-06-04T11:50: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ns w:id="24" w:author="vivo" w:date="2021-06-04T11:50:00Z"/>
                <w:i/>
              </w:rPr>
            </w:pPr>
          </w:p>
        </w:tc>
      </w:tr>
      <w:tr w:rsidR="00136172">
        <w:trPr>
          <w:cantSplit/>
          <w:jc w:val="center"/>
          <w:ins w:id="25" w:author="vivo" w:date="2021-06-04T11:50:00Z"/>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ins w:id="26" w:author="vivo" w:date="2021-06-04T11:50:00Z"/>
                <w:lang w:val="en-US" w:eastAsia="zh-CN"/>
              </w:rPr>
            </w:pPr>
            <w:ins w:id="27" w:author="vivo" w:date="2021-06-04T11:51:00Z">
              <w:r>
                <w:rPr>
                  <w:rFonts w:hint="eastAsia"/>
                  <w:lang w:val="en-US" w:eastAsia="zh-CN"/>
                </w:rPr>
                <w:t>36.331</w:t>
              </w:r>
            </w:ins>
          </w:p>
        </w:tc>
        <w:tc>
          <w:tcPr>
            <w:tcW w:w="4344" w:type="dxa"/>
            <w:tcBorders>
              <w:top w:val="single" w:sz="4" w:space="0" w:color="auto"/>
              <w:left w:val="single" w:sz="4" w:space="0" w:color="auto"/>
              <w:bottom w:val="single" w:sz="4" w:space="0" w:color="auto"/>
              <w:right w:val="single" w:sz="4" w:space="0" w:color="auto"/>
            </w:tcBorders>
          </w:tcPr>
          <w:p w:rsidR="00136172" w:rsidRDefault="00CF1A69">
            <w:pPr>
              <w:spacing w:after="0"/>
              <w:rPr>
                <w:ins w:id="28" w:author="vivo" w:date="2021-06-04T11:50:00Z"/>
                <w:lang w:eastAsia="ja-JP"/>
              </w:rPr>
            </w:pPr>
            <w:ins w:id="29" w:author="vivo" w:date="2021-06-04T11:51:00Z">
              <w:r>
                <w:rPr>
                  <w:lang w:eastAsia="ja-JP"/>
                </w:rPr>
                <w:t>Evolved Universal Terrestrial Radio Access (E-UTRA); 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ins w:id="30" w:author="vivo" w:date="2021-06-04T11:50:00Z"/>
                <w:lang w:eastAsia="zh-CN"/>
              </w:rPr>
            </w:pPr>
            <w:ins w:id="31" w:author="vivo" w:date="2021-06-04T11:51: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ns w:id="32" w:author="vivo" w:date="2021-06-04T11:50:00Z"/>
                <w:i/>
              </w:rPr>
            </w:pPr>
          </w:p>
        </w:tc>
      </w:tr>
      <w:tr w:rsidR="00136172">
        <w:trPr>
          <w:cantSplit/>
          <w:jc w:val="center"/>
          <w:ins w:id="33" w:author="vivo" w:date="2021-06-04T11:50:00Z"/>
        </w:trPr>
        <w:tc>
          <w:tcPr>
            <w:tcW w:w="1445" w:type="dxa"/>
            <w:tcBorders>
              <w:top w:val="single" w:sz="4" w:space="0" w:color="auto"/>
              <w:left w:val="single" w:sz="4" w:space="0" w:color="auto"/>
              <w:bottom w:val="single" w:sz="4" w:space="0" w:color="auto"/>
              <w:right w:val="single" w:sz="4" w:space="0" w:color="auto"/>
            </w:tcBorders>
          </w:tcPr>
          <w:p w:rsidR="00136172" w:rsidRDefault="00CF1A69">
            <w:pPr>
              <w:spacing w:after="0"/>
              <w:rPr>
                <w:ins w:id="34" w:author="vivo" w:date="2021-06-04T11:50:00Z"/>
                <w:lang w:val="en-US" w:eastAsia="zh-CN"/>
              </w:rPr>
            </w:pPr>
            <w:ins w:id="35" w:author="vivo" w:date="2021-06-04T11:51:00Z">
              <w:r>
                <w:rPr>
                  <w:rFonts w:hint="eastAsia"/>
                  <w:lang w:val="en-US" w:eastAsia="zh-CN"/>
                </w:rPr>
                <w:t>36.413</w:t>
              </w:r>
            </w:ins>
          </w:p>
        </w:tc>
        <w:tc>
          <w:tcPr>
            <w:tcW w:w="4344" w:type="dxa"/>
            <w:tcBorders>
              <w:top w:val="single" w:sz="4" w:space="0" w:color="auto"/>
              <w:left w:val="single" w:sz="4" w:space="0" w:color="auto"/>
              <w:bottom w:val="single" w:sz="4" w:space="0" w:color="auto"/>
              <w:right w:val="single" w:sz="4" w:space="0" w:color="auto"/>
            </w:tcBorders>
          </w:tcPr>
          <w:p w:rsidR="00136172" w:rsidRDefault="00CF1A69">
            <w:pPr>
              <w:spacing w:after="0"/>
              <w:rPr>
                <w:ins w:id="36" w:author="vivo" w:date="2021-06-04T11:50:00Z"/>
                <w:lang w:eastAsia="ja-JP"/>
              </w:rPr>
            </w:pPr>
            <w:ins w:id="37" w:author="vivo" w:date="2021-06-04T11:51:00Z">
              <w:r>
                <w:t>Evolved Universal Terrestrial Radio Access Network</w:t>
              </w:r>
              <w:r>
                <w:br/>
                <w:t>(E-UTRAN); S1 Application Protocol (S1AP)</w:t>
              </w:r>
            </w:ins>
          </w:p>
        </w:tc>
        <w:tc>
          <w:tcPr>
            <w:tcW w:w="1417" w:type="dxa"/>
            <w:tcBorders>
              <w:top w:val="single" w:sz="4" w:space="0" w:color="auto"/>
              <w:left w:val="single" w:sz="4" w:space="0" w:color="auto"/>
              <w:bottom w:val="single" w:sz="4" w:space="0" w:color="auto"/>
              <w:right w:val="single" w:sz="4" w:space="0" w:color="auto"/>
            </w:tcBorders>
          </w:tcPr>
          <w:p w:rsidR="00136172" w:rsidRDefault="00CF1A69">
            <w:pPr>
              <w:spacing w:after="0"/>
              <w:rPr>
                <w:ins w:id="38" w:author="vivo" w:date="2021-06-04T11:50:00Z"/>
                <w:lang w:eastAsia="zh-CN"/>
              </w:rPr>
            </w:pPr>
            <w:ins w:id="39" w:author="vivo" w:date="2021-06-04T11:51:00Z">
              <w:r>
                <w:rPr>
                  <w:lang w:eastAsia="zh-CN"/>
                </w:rPr>
                <w:t>RAN 94</w:t>
              </w:r>
            </w:ins>
          </w:p>
        </w:tc>
        <w:tc>
          <w:tcPr>
            <w:tcW w:w="2101" w:type="dxa"/>
            <w:tcBorders>
              <w:top w:val="single" w:sz="4" w:space="0" w:color="auto"/>
              <w:left w:val="single" w:sz="4" w:space="0" w:color="auto"/>
              <w:bottom w:val="single" w:sz="4" w:space="0" w:color="auto"/>
              <w:right w:val="single" w:sz="4" w:space="0" w:color="auto"/>
            </w:tcBorders>
          </w:tcPr>
          <w:p w:rsidR="00136172" w:rsidRDefault="00136172">
            <w:pPr>
              <w:spacing w:after="0"/>
              <w:rPr>
                <w:ins w:id="40" w:author="vivo" w:date="2021-06-04T11:50:00Z"/>
                <w:i/>
              </w:rPr>
            </w:pPr>
          </w:p>
        </w:tc>
      </w:tr>
    </w:tbl>
    <w:p w:rsidR="00136172" w:rsidRDefault="00CF1A69">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136172" w:rsidRDefault="00136172"/>
    <w:p w:rsidR="00136172" w:rsidRDefault="00CF1A69">
      <w:pPr>
        <w:pStyle w:val="2"/>
        <w:spacing w:before="0"/>
      </w:pPr>
      <w:r>
        <w:t>6</w:t>
      </w:r>
      <w:r>
        <w:tab/>
        <w:t>Work item Rapporteur(s)</w:t>
      </w:r>
    </w:p>
    <w:p w:rsidR="00136172" w:rsidRDefault="00CF1A69">
      <w:pPr>
        <w:ind w:right="-99"/>
      </w:pPr>
      <w:r>
        <w:t>Xiaodong Yang</w:t>
      </w:r>
    </w:p>
    <w:p w:rsidR="00136172" w:rsidRDefault="00CF1A69">
      <w:pPr>
        <w:ind w:right="-99"/>
      </w:pPr>
      <w:r>
        <w:rPr>
          <w:rFonts w:eastAsia="Malgun Gothic"/>
          <w:b/>
          <w:bCs/>
          <w:color w:val="0000FF"/>
          <w:lang w:val="en-US"/>
        </w:rPr>
        <w:t xml:space="preserve">Company: </w:t>
      </w:r>
      <w:r>
        <w:rPr>
          <w:rFonts w:eastAsia="Malgun Gothic"/>
          <w:bCs/>
          <w:color w:val="0000FF"/>
          <w:lang w:val="en-US"/>
        </w:rPr>
        <w:t>vivo</w:t>
      </w:r>
    </w:p>
    <w:p w:rsidR="00136172" w:rsidRDefault="00CF1A69">
      <w:pPr>
        <w:ind w:right="-99"/>
      </w:pPr>
      <w:proofErr w:type="gramStart"/>
      <w:r>
        <w:rPr>
          <w:rFonts w:eastAsia="Malgun Gothic"/>
          <w:b/>
          <w:bCs/>
          <w:color w:val="0000FF"/>
          <w:lang w:val="es-ES"/>
        </w:rPr>
        <w:t>Email:</w:t>
      </w:r>
      <w:r>
        <w:rPr>
          <w:rFonts w:eastAsia="Malgun Gothic"/>
          <w:bCs/>
          <w:color w:val="0000FF"/>
          <w:lang w:val="es-ES"/>
        </w:rPr>
        <w:t>Yangxiaodong5g@vivo.com</w:t>
      </w:r>
      <w:proofErr w:type="gramEnd"/>
      <w:r>
        <w:rPr>
          <w:rFonts w:eastAsia="Malgun Gothic"/>
          <w:b/>
          <w:bCs/>
          <w:color w:val="0000FF"/>
          <w:lang w:val="es-ES"/>
        </w:rPr>
        <w:t xml:space="preserve"> </w:t>
      </w:r>
    </w:p>
    <w:p w:rsidR="00136172" w:rsidRDefault="00136172">
      <w:pPr>
        <w:ind w:right="-99"/>
        <w:rPr>
          <w:i/>
        </w:rPr>
      </w:pPr>
    </w:p>
    <w:p w:rsidR="00136172" w:rsidRDefault="00CF1A69">
      <w:pPr>
        <w:pStyle w:val="2"/>
        <w:spacing w:before="0"/>
      </w:pPr>
      <w:r>
        <w:t>7</w:t>
      </w:r>
      <w:r>
        <w:tab/>
        <w:t>Work item leadership</w:t>
      </w:r>
    </w:p>
    <w:p w:rsidR="00136172" w:rsidRDefault="00CF1A69">
      <w:pPr>
        <w:ind w:right="-99"/>
        <w:rPr>
          <w:ins w:id="41" w:author="vivo" w:date="2021-06-04T11:52:00Z"/>
        </w:rPr>
      </w:pPr>
      <w:r>
        <w:t>Primary responsible WG: RAN2</w:t>
      </w:r>
    </w:p>
    <w:p w:rsidR="00136172" w:rsidRDefault="00CF1A69">
      <w:pPr>
        <w:ind w:right="-99"/>
        <w:rPr>
          <w:ins w:id="42" w:author="vivo" w:date="2021-06-04T11:52:00Z"/>
        </w:rPr>
      </w:pPr>
      <w:ins w:id="43" w:author="vivo" w:date="2021-06-04T11:52:00Z">
        <w:r>
          <w:t>Secondary responsible WG: RAN3</w:t>
        </w:r>
      </w:ins>
    </w:p>
    <w:p w:rsidR="00136172" w:rsidRDefault="00136172">
      <w:pPr>
        <w:spacing w:after="0"/>
        <w:ind w:left="1134" w:right="-96"/>
      </w:pPr>
    </w:p>
    <w:p w:rsidR="00136172" w:rsidRDefault="00CF1A69">
      <w:pPr>
        <w:pStyle w:val="2"/>
        <w:spacing w:before="0"/>
      </w:pPr>
      <w:r>
        <w:lastRenderedPageBreak/>
        <w:t>8</w:t>
      </w:r>
      <w:r>
        <w:tab/>
        <w:t>Aspects that involve other WGs</w:t>
      </w:r>
    </w:p>
    <w:p w:rsidR="00136172" w:rsidRDefault="00CF1A69">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136172" w:rsidRDefault="00CF1A69">
      <w:pPr>
        <w:pStyle w:val="2"/>
        <w:spacing w:before="0"/>
      </w:pPr>
      <w:r>
        <w:t>9</w:t>
      </w:r>
      <w:r>
        <w:tab/>
        <w:t>Supporting Individual Members</w:t>
      </w:r>
    </w:p>
    <w:p w:rsidR="00136172" w:rsidRDefault="00136172">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136172">
        <w:trPr>
          <w:jc w:val="center"/>
        </w:trPr>
        <w:tc>
          <w:tcPr>
            <w:tcW w:w="0" w:type="auto"/>
            <w:shd w:val="clear" w:color="auto" w:fill="E0E0E0"/>
          </w:tcPr>
          <w:p w:rsidR="00136172" w:rsidRDefault="00CF1A69">
            <w:pPr>
              <w:pStyle w:val="TAH"/>
            </w:pPr>
            <w:r>
              <w:t>Supporting IM name</w:t>
            </w:r>
          </w:p>
        </w:tc>
      </w:tr>
      <w:tr w:rsidR="00136172">
        <w:trPr>
          <w:jc w:val="center"/>
        </w:trPr>
        <w:tc>
          <w:tcPr>
            <w:tcW w:w="0" w:type="auto"/>
            <w:shd w:val="clear" w:color="auto" w:fill="auto"/>
          </w:tcPr>
          <w:p w:rsidR="00136172" w:rsidRDefault="00CF1A69">
            <w:pPr>
              <w:pStyle w:val="TAL"/>
              <w:rPr>
                <w:lang w:eastAsia="zh-CN"/>
              </w:rPr>
            </w:pPr>
            <w:r>
              <w:rPr>
                <w:lang w:eastAsia="zh-CN"/>
              </w:rPr>
              <w:t>vivo</w:t>
            </w:r>
          </w:p>
        </w:tc>
      </w:tr>
      <w:tr w:rsidR="00136172">
        <w:trPr>
          <w:jc w:val="center"/>
        </w:trPr>
        <w:tc>
          <w:tcPr>
            <w:tcW w:w="0" w:type="auto"/>
            <w:shd w:val="clear" w:color="auto" w:fill="auto"/>
          </w:tcPr>
          <w:p w:rsidR="00136172" w:rsidRDefault="00CF1A69">
            <w:pPr>
              <w:pStyle w:val="TAL"/>
              <w:rPr>
                <w:lang w:eastAsia="zh-CN"/>
              </w:rPr>
            </w:pPr>
            <w:r>
              <w:rPr>
                <w:lang w:eastAsia="zh-CN"/>
              </w:rPr>
              <w:t>China Telecom</w:t>
            </w:r>
          </w:p>
        </w:tc>
      </w:tr>
      <w:tr w:rsidR="00136172">
        <w:trPr>
          <w:jc w:val="center"/>
        </w:trPr>
        <w:tc>
          <w:tcPr>
            <w:tcW w:w="0" w:type="auto"/>
            <w:shd w:val="clear" w:color="auto" w:fill="auto"/>
          </w:tcPr>
          <w:p w:rsidR="00136172" w:rsidRDefault="00CF1A69">
            <w:pPr>
              <w:pStyle w:val="TAL"/>
              <w:rPr>
                <w:lang w:eastAsia="zh-CN"/>
              </w:rPr>
            </w:pPr>
            <w:r>
              <w:rPr>
                <w:lang w:eastAsia="zh-CN"/>
              </w:rPr>
              <w:t>China Unicom</w:t>
            </w:r>
          </w:p>
        </w:tc>
      </w:tr>
      <w:tr w:rsidR="00136172">
        <w:trPr>
          <w:jc w:val="center"/>
        </w:trPr>
        <w:tc>
          <w:tcPr>
            <w:tcW w:w="0" w:type="auto"/>
            <w:shd w:val="clear" w:color="auto" w:fill="auto"/>
          </w:tcPr>
          <w:p w:rsidR="00136172" w:rsidRDefault="00CF1A69">
            <w:pPr>
              <w:pStyle w:val="TAL"/>
              <w:rPr>
                <w:lang w:eastAsia="zh-CN"/>
              </w:rPr>
            </w:pPr>
            <w:r>
              <w:rPr>
                <w:lang w:eastAsia="zh-CN"/>
              </w:rPr>
              <w:t>CMCC</w:t>
            </w:r>
          </w:p>
        </w:tc>
      </w:tr>
      <w:tr w:rsidR="00136172">
        <w:trPr>
          <w:jc w:val="center"/>
        </w:trPr>
        <w:tc>
          <w:tcPr>
            <w:tcW w:w="0" w:type="auto"/>
            <w:shd w:val="clear" w:color="auto" w:fill="auto"/>
          </w:tcPr>
          <w:p w:rsidR="00136172" w:rsidRDefault="00CF1A69">
            <w:pPr>
              <w:pStyle w:val="TAL"/>
              <w:rPr>
                <w:lang w:eastAsia="zh-CN"/>
              </w:rPr>
            </w:pPr>
            <w:r>
              <w:rPr>
                <w:lang w:eastAsia="zh-CN"/>
              </w:rPr>
              <w:t>CAICT</w:t>
            </w:r>
          </w:p>
        </w:tc>
      </w:tr>
      <w:tr w:rsidR="00136172">
        <w:trPr>
          <w:jc w:val="center"/>
        </w:trPr>
        <w:tc>
          <w:tcPr>
            <w:tcW w:w="0" w:type="auto"/>
            <w:shd w:val="clear" w:color="auto" w:fill="auto"/>
          </w:tcPr>
          <w:p w:rsidR="00136172" w:rsidRDefault="00CF1A69">
            <w:pPr>
              <w:pStyle w:val="TAL"/>
              <w:rPr>
                <w:lang w:eastAsia="zh-CN"/>
              </w:rPr>
            </w:pPr>
            <w:r>
              <w:rPr>
                <w:lang w:eastAsia="zh-CN"/>
              </w:rPr>
              <w:t>Charter Communications</w:t>
            </w:r>
          </w:p>
        </w:tc>
      </w:tr>
      <w:tr w:rsidR="00136172">
        <w:trPr>
          <w:jc w:val="center"/>
        </w:trPr>
        <w:tc>
          <w:tcPr>
            <w:tcW w:w="0" w:type="auto"/>
            <w:shd w:val="clear" w:color="auto" w:fill="auto"/>
          </w:tcPr>
          <w:p w:rsidR="00136172" w:rsidRDefault="00CF1A69">
            <w:pPr>
              <w:pStyle w:val="TAL"/>
              <w:rPr>
                <w:lang w:eastAsia="zh-CN"/>
              </w:rPr>
            </w:pPr>
            <w:r>
              <w:rPr>
                <w:lang w:eastAsia="zh-CN"/>
              </w:rPr>
              <w:t>Huawei Device</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Huawei</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proofErr w:type="spellStart"/>
            <w:r>
              <w:rPr>
                <w:lang w:eastAsia="zh-CN"/>
              </w:rPr>
              <w:t>HiSilicon</w:t>
            </w:r>
            <w:proofErr w:type="spellEnd"/>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Samsung</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Verizon</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ZTE</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Qualcomm Inc</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intel</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Apple</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AT&amp;T</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Xiaomi</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Lenovo</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Motorola Mobility</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Ericsson</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Nokia</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Nokia Shanghai Bell</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Google Inc</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proofErr w:type="spellStart"/>
            <w:r>
              <w:rPr>
                <w:lang w:eastAsia="zh-CN"/>
              </w:rPr>
              <w:t>Spreadtrum</w:t>
            </w:r>
            <w:proofErr w:type="spellEnd"/>
            <w:r>
              <w:rPr>
                <w:lang w:eastAsia="zh-CN"/>
              </w:rPr>
              <w:t xml:space="preserve"> Communications</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NEC</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Vodafone Group</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proofErr w:type="spellStart"/>
            <w:r>
              <w:rPr>
                <w:lang w:eastAsia="zh-CN"/>
              </w:rPr>
              <w:t>InterDigital</w:t>
            </w:r>
            <w:proofErr w:type="spellEnd"/>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proofErr w:type="spellStart"/>
            <w:r>
              <w:rPr>
                <w:lang w:eastAsia="zh-CN"/>
              </w:rPr>
              <w:t>Futurewei</w:t>
            </w:r>
            <w:proofErr w:type="spellEnd"/>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MediaTek</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Sharp</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rFonts w:hint="eastAsia"/>
                <w:lang w:eastAsia="zh-CN"/>
              </w:rPr>
              <w:t>I</w:t>
            </w:r>
            <w:r>
              <w:rPr>
                <w:lang w:eastAsia="zh-CN"/>
              </w:rPr>
              <w:t>II</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rFonts w:hint="eastAsia"/>
                <w:lang w:eastAsia="zh-CN"/>
              </w:rPr>
              <w:t>C</w:t>
            </w:r>
            <w:r>
              <w:rPr>
                <w:lang w:eastAsia="zh-CN"/>
              </w:rPr>
              <w:t>ATT</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Fraunhofer HHI</w:t>
            </w:r>
          </w:p>
        </w:tc>
      </w:tr>
      <w:tr w:rsidR="0013617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136172" w:rsidRDefault="00CF1A69">
            <w:pPr>
              <w:pStyle w:val="TAL"/>
              <w:rPr>
                <w:lang w:eastAsia="zh-CN"/>
              </w:rPr>
            </w:pPr>
            <w:r>
              <w:rPr>
                <w:lang w:eastAsia="zh-CN"/>
              </w:rPr>
              <w:t>Fraunhofer IIS</w:t>
            </w:r>
          </w:p>
        </w:tc>
      </w:tr>
    </w:tbl>
    <w:p w:rsidR="00136172" w:rsidRDefault="00136172"/>
    <w:p w:rsidR="00136172" w:rsidRDefault="00136172">
      <w:bookmarkStart w:id="44" w:name="_GoBack"/>
      <w:bookmarkEnd w:id="44"/>
    </w:p>
    <w:sectPr w:rsidR="00136172">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17B5" w:rsidRDefault="00FF17B5">
      <w:pPr>
        <w:spacing w:after="0"/>
      </w:pPr>
      <w:r>
        <w:separator/>
      </w:r>
    </w:p>
  </w:endnote>
  <w:endnote w:type="continuationSeparator" w:id="0">
    <w:p w:rsidR="00FF17B5" w:rsidRDefault="00FF17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172" w:rsidRDefault="00CF1A69">
    <w:pPr>
      <w:pStyle w:val="aa"/>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wps:spPr>
                    <wps:txbx>
                      <w:txbxContent>
                        <w:p w:rsidR="00136172" w:rsidRDefault="00CF1A6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89594785a8923c1deb390d0d" o:spid="_x0000_s1026" o:spt="202" alt="{&quot;HashCode&quot;:-1699574231,&quot;Height&quot;:841.0,&quot;Width&quot;:595.0,&quot;Placement&quot;:&quot;Footer&quot;,&quot;Index&quot;:&quot;Primary&quot;,&quot;Section&quot;:1,&quot;Top&quot;:0.0,&quot;Left&quot;:0.0}" type="#_x0000_t202" style="position:absolute;left:0pt;margin-left:0pt;margin-top:805.9pt;height:21pt;width:595.3pt;mso-position-horizontal-relative:page;mso-position-vertical-relative:page;z-index:251659264;v-text-anchor:bottom;mso-width-relative:page;mso-height-relative:page;" filled="f" stroked="f" coordsize="21600,21600" o:allowincell="f" o:gfxdata="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&#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FTSMOzXAAAACwEAAA8AAAAAAAAAAQAgAAAAIgAAAGRy&#10;cy9kb3ducmV2LnhtbFBLAQIUABQAAAAIAIdO4kAckNfWsQIAAFwFAAAOAAAAAAAAAAEAIAAAACYB&#10;AABkcnMvZTJvRG9jLnhtbFBLBQYAAAAABgAGAFkBAABJBgAAAAA=&#10;">
              <v:fill on="f" focussize="0,0"/>
              <v:stroke on="f" weight="0.5pt"/>
              <v:imagedata o:title=""/>
              <o:lock v:ext="edit" aspectratio="f"/>
              <v:textbox inset="20pt,0mm,2.54mm,0mm">
                <w:txbxContent>
                  <w:p>
                    <w:pPr>
                      <w:spacing w:after="0"/>
                      <w:rPr>
                        <w:rFonts w:ascii="Calibri" w:hAnsi="Calibri" w:cs="Calibri"/>
                        <w:color w:val="000000"/>
                        <w:sz w:val="14"/>
                      </w:rPr>
                    </w:pPr>
                    <w:r>
                      <w:rPr>
                        <w:rFonts w:ascii="Calibri" w:hAnsi="Calibri" w:cs="Calibri"/>
                        <w:color w:val="000000"/>
                        <w:sz w:val="14"/>
                      </w:rPr>
                      <w:t>C2 General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17B5" w:rsidRDefault="00FF17B5">
      <w:pPr>
        <w:spacing w:after="0"/>
      </w:pPr>
      <w:r>
        <w:separator/>
      </w:r>
    </w:p>
  </w:footnote>
  <w:footnote w:type="continuationSeparator" w:id="0">
    <w:p w:rsidR="00FF17B5" w:rsidRDefault="00FF17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MDC0tDAwNTcxsDRS0lEKTi0uzszPAykwrwUAVg8iriwAAAA="/>
  </w:docVars>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534E"/>
    <w:rsid w:val="000C5FE3"/>
    <w:rsid w:val="000C75B0"/>
    <w:rsid w:val="000D122A"/>
    <w:rsid w:val="000D38C4"/>
    <w:rsid w:val="000E55AD"/>
    <w:rsid w:val="000E630D"/>
    <w:rsid w:val="000E68CE"/>
    <w:rsid w:val="001001BD"/>
    <w:rsid w:val="00100D40"/>
    <w:rsid w:val="00102222"/>
    <w:rsid w:val="001112AE"/>
    <w:rsid w:val="00117F18"/>
    <w:rsid w:val="00120541"/>
    <w:rsid w:val="001211F3"/>
    <w:rsid w:val="00122138"/>
    <w:rsid w:val="00122377"/>
    <w:rsid w:val="00125C2D"/>
    <w:rsid w:val="00127B5D"/>
    <w:rsid w:val="001319E8"/>
    <w:rsid w:val="00135C13"/>
    <w:rsid w:val="00136172"/>
    <w:rsid w:val="00140930"/>
    <w:rsid w:val="0017009F"/>
    <w:rsid w:val="00171925"/>
    <w:rsid w:val="00173998"/>
    <w:rsid w:val="00174617"/>
    <w:rsid w:val="001759A7"/>
    <w:rsid w:val="001808F9"/>
    <w:rsid w:val="0018390F"/>
    <w:rsid w:val="001A2219"/>
    <w:rsid w:val="001A4192"/>
    <w:rsid w:val="001C42B1"/>
    <w:rsid w:val="001C5C86"/>
    <w:rsid w:val="001C718D"/>
    <w:rsid w:val="001D5C41"/>
    <w:rsid w:val="001E1428"/>
    <w:rsid w:val="001E14C4"/>
    <w:rsid w:val="001E22AF"/>
    <w:rsid w:val="001F7EB4"/>
    <w:rsid w:val="002000C2"/>
    <w:rsid w:val="00201EA6"/>
    <w:rsid w:val="00205F25"/>
    <w:rsid w:val="00221B1E"/>
    <w:rsid w:val="00227150"/>
    <w:rsid w:val="00240DAE"/>
    <w:rsid w:val="00240DCD"/>
    <w:rsid w:val="00242A70"/>
    <w:rsid w:val="00246FAF"/>
    <w:rsid w:val="0024786B"/>
    <w:rsid w:val="00251D80"/>
    <w:rsid w:val="00254FB5"/>
    <w:rsid w:val="00256286"/>
    <w:rsid w:val="0026272C"/>
    <w:rsid w:val="002640E5"/>
    <w:rsid w:val="0026436F"/>
    <w:rsid w:val="0026606E"/>
    <w:rsid w:val="00273A4B"/>
    <w:rsid w:val="00276403"/>
    <w:rsid w:val="002B6A7A"/>
    <w:rsid w:val="002C1C50"/>
    <w:rsid w:val="002E6A7D"/>
    <w:rsid w:val="002E7A9E"/>
    <w:rsid w:val="002F0766"/>
    <w:rsid w:val="002F3C41"/>
    <w:rsid w:val="002F6C5C"/>
    <w:rsid w:val="0030045C"/>
    <w:rsid w:val="00311381"/>
    <w:rsid w:val="003205AD"/>
    <w:rsid w:val="00322337"/>
    <w:rsid w:val="0033027D"/>
    <w:rsid w:val="00335FB2"/>
    <w:rsid w:val="00344158"/>
    <w:rsid w:val="00345406"/>
    <w:rsid w:val="00347B74"/>
    <w:rsid w:val="0035542C"/>
    <w:rsid w:val="00355CB6"/>
    <w:rsid w:val="00360AE5"/>
    <w:rsid w:val="00362ECB"/>
    <w:rsid w:val="00366257"/>
    <w:rsid w:val="00382602"/>
    <w:rsid w:val="0038516D"/>
    <w:rsid w:val="003869D7"/>
    <w:rsid w:val="00390D26"/>
    <w:rsid w:val="00397BE5"/>
    <w:rsid w:val="003A08AA"/>
    <w:rsid w:val="003A1EB0"/>
    <w:rsid w:val="003B3A93"/>
    <w:rsid w:val="003C0F14"/>
    <w:rsid w:val="003C2DA6"/>
    <w:rsid w:val="003C6DA6"/>
    <w:rsid w:val="003D2781"/>
    <w:rsid w:val="003D62A9"/>
    <w:rsid w:val="003E2FC8"/>
    <w:rsid w:val="003F04C7"/>
    <w:rsid w:val="003F268E"/>
    <w:rsid w:val="003F7142"/>
    <w:rsid w:val="003F7B3D"/>
    <w:rsid w:val="0040240E"/>
    <w:rsid w:val="00407F7B"/>
    <w:rsid w:val="00411698"/>
    <w:rsid w:val="004134B1"/>
    <w:rsid w:val="00414164"/>
    <w:rsid w:val="0041789B"/>
    <w:rsid w:val="004260A5"/>
    <w:rsid w:val="00432283"/>
    <w:rsid w:val="0043745F"/>
    <w:rsid w:val="00437F58"/>
    <w:rsid w:val="0044029F"/>
    <w:rsid w:val="00440BC9"/>
    <w:rsid w:val="0045457A"/>
    <w:rsid w:val="00454609"/>
    <w:rsid w:val="00455DE4"/>
    <w:rsid w:val="0047225D"/>
    <w:rsid w:val="00475F5A"/>
    <w:rsid w:val="00476473"/>
    <w:rsid w:val="0047742C"/>
    <w:rsid w:val="0048267C"/>
    <w:rsid w:val="0048386A"/>
    <w:rsid w:val="00485F83"/>
    <w:rsid w:val="004876B9"/>
    <w:rsid w:val="00491E41"/>
    <w:rsid w:val="00493A79"/>
    <w:rsid w:val="00494EEF"/>
    <w:rsid w:val="00495840"/>
    <w:rsid w:val="004A40BE"/>
    <w:rsid w:val="004A52E6"/>
    <w:rsid w:val="004A6A60"/>
    <w:rsid w:val="004C0726"/>
    <w:rsid w:val="004C634D"/>
    <w:rsid w:val="004D24B9"/>
    <w:rsid w:val="004D47B3"/>
    <w:rsid w:val="004E2CE2"/>
    <w:rsid w:val="004E5172"/>
    <w:rsid w:val="004E5A5A"/>
    <w:rsid w:val="004E659C"/>
    <w:rsid w:val="004E6F8A"/>
    <w:rsid w:val="00502CD2"/>
    <w:rsid w:val="00504E33"/>
    <w:rsid w:val="00505D8D"/>
    <w:rsid w:val="00514FD4"/>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2A21"/>
    <w:rsid w:val="0059459C"/>
    <w:rsid w:val="00595CDC"/>
    <w:rsid w:val="005A032D"/>
    <w:rsid w:val="005A2307"/>
    <w:rsid w:val="005C29F7"/>
    <w:rsid w:val="005C4BBE"/>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27E59"/>
    <w:rsid w:val="006323BE"/>
    <w:rsid w:val="00634D8F"/>
    <w:rsid w:val="006357B2"/>
    <w:rsid w:val="006418C6"/>
    <w:rsid w:val="00641ED8"/>
    <w:rsid w:val="00652947"/>
    <w:rsid w:val="00654893"/>
    <w:rsid w:val="006633A4"/>
    <w:rsid w:val="00667DD2"/>
    <w:rsid w:val="00671BBB"/>
    <w:rsid w:val="00674811"/>
    <w:rsid w:val="00682237"/>
    <w:rsid w:val="00691C91"/>
    <w:rsid w:val="006A0EF8"/>
    <w:rsid w:val="006A45BA"/>
    <w:rsid w:val="006B06B6"/>
    <w:rsid w:val="006B17DC"/>
    <w:rsid w:val="006B4280"/>
    <w:rsid w:val="006B4B1C"/>
    <w:rsid w:val="006C4991"/>
    <w:rsid w:val="006D0D50"/>
    <w:rsid w:val="006D7035"/>
    <w:rsid w:val="006E0D79"/>
    <w:rsid w:val="006E0F19"/>
    <w:rsid w:val="006E1FDA"/>
    <w:rsid w:val="006E5E87"/>
    <w:rsid w:val="006F20D2"/>
    <w:rsid w:val="006F4056"/>
    <w:rsid w:val="006F5FD6"/>
    <w:rsid w:val="006F7DF0"/>
    <w:rsid w:val="00704F40"/>
    <w:rsid w:val="007051D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5517"/>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17CE1"/>
    <w:rsid w:val="008231E0"/>
    <w:rsid w:val="00827E98"/>
    <w:rsid w:val="008349FD"/>
    <w:rsid w:val="00834A60"/>
    <w:rsid w:val="0083576F"/>
    <w:rsid w:val="00847B19"/>
    <w:rsid w:val="00863E89"/>
    <w:rsid w:val="00872B3B"/>
    <w:rsid w:val="00876D54"/>
    <w:rsid w:val="0088222A"/>
    <w:rsid w:val="008835FC"/>
    <w:rsid w:val="008901F6"/>
    <w:rsid w:val="0089127A"/>
    <w:rsid w:val="00896C03"/>
    <w:rsid w:val="008A495D"/>
    <w:rsid w:val="008A76FD"/>
    <w:rsid w:val="008B114B"/>
    <w:rsid w:val="008B2D09"/>
    <w:rsid w:val="008B519F"/>
    <w:rsid w:val="008C0E78"/>
    <w:rsid w:val="008C537F"/>
    <w:rsid w:val="008D4D39"/>
    <w:rsid w:val="008D658B"/>
    <w:rsid w:val="008F1FE8"/>
    <w:rsid w:val="008F49A5"/>
    <w:rsid w:val="0091438F"/>
    <w:rsid w:val="00916552"/>
    <w:rsid w:val="00922FCB"/>
    <w:rsid w:val="009348DB"/>
    <w:rsid w:val="00935CB0"/>
    <w:rsid w:val="009428A9"/>
    <w:rsid w:val="009437A2"/>
    <w:rsid w:val="00944B28"/>
    <w:rsid w:val="00953E83"/>
    <w:rsid w:val="0096215A"/>
    <w:rsid w:val="00967838"/>
    <w:rsid w:val="0098173C"/>
    <w:rsid w:val="00981791"/>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1790"/>
    <w:rsid w:val="00A11B1F"/>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19DE"/>
    <w:rsid w:val="00A73257"/>
    <w:rsid w:val="00A77DD8"/>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E596C"/>
    <w:rsid w:val="00AF0C13"/>
    <w:rsid w:val="00AF5D7B"/>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7C9D"/>
    <w:rsid w:val="00C01E8C"/>
    <w:rsid w:val="00C02DF6"/>
    <w:rsid w:val="00C03E01"/>
    <w:rsid w:val="00C15425"/>
    <w:rsid w:val="00C15430"/>
    <w:rsid w:val="00C23582"/>
    <w:rsid w:val="00C2724D"/>
    <w:rsid w:val="00C27CA9"/>
    <w:rsid w:val="00C317E7"/>
    <w:rsid w:val="00C31CA6"/>
    <w:rsid w:val="00C324B3"/>
    <w:rsid w:val="00C3799C"/>
    <w:rsid w:val="00C4305E"/>
    <w:rsid w:val="00C4319C"/>
    <w:rsid w:val="00C43D1E"/>
    <w:rsid w:val="00C44336"/>
    <w:rsid w:val="00C50A14"/>
    <w:rsid w:val="00C50F7C"/>
    <w:rsid w:val="00C51704"/>
    <w:rsid w:val="00C5591F"/>
    <w:rsid w:val="00C57C50"/>
    <w:rsid w:val="00C61E36"/>
    <w:rsid w:val="00C715CA"/>
    <w:rsid w:val="00C7495D"/>
    <w:rsid w:val="00C7769E"/>
    <w:rsid w:val="00C77CE9"/>
    <w:rsid w:val="00C85A79"/>
    <w:rsid w:val="00C901B7"/>
    <w:rsid w:val="00CA0968"/>
    <w:rsid w:val="00CA168E"/>
    <w:rsid w:val="00CB0647"/>
    <w:rsid w:val="00CB1136"/>
    <w:rsid w:val="00CB4236"/>
    <w:rsid w:val="00CB7116"/>
    <w:rsid w:val="00CB726E"/>
    <w:rsid w:val="00CC6324"/>
    <w:rsid w:val="00CC72A4"/>
    <w:rsid w:val="00CD3153"/>
    <w:rsid w:val="00CD469D"/>
    <w:rsid w:val="00CE0D9B"/>
    <w:rsid w:val="00CF1A69"/>
    <w:rsid w:val="00CF2FC7"/>
    <w:rsid w:val="00CF6810"/>
    <w:rsid w:val="00D019BD"/>
    <w:rsid w:val="00D033C6"/>
    <w:rsid w:val="00D06117"/>
    <w:rsid w:val="00D24760"/>
    <w:rsid w:val="00D31CC8"/>
    <w:rsid w:val="00D32678"/>
    <w:rsid w:val="00D32B76"/>
    <w:rsid w:val="00D32DC0"/>
    <w:rsid w:val="00D469E4"/>
    <w:rsid w:val="00D521C1"/>
    <w:rsid w:val="00D53845"/>
    <w:rsid w:val="00D61ADC"/>
    <w:rsid w:val="00D64DF2"/>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2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A35CA"/>
    <w:rsid w:val="00EC3039"/>
    <w:rsid w:val="00EC5235"/>
    <w:rsid w:val="00ED6B03"/>
    <w:rsid w:val="00ED7A5B"/>
    <w:rsid w:val="00EF6C75"/>
    <w:rsid w:val="00F002F6"/>
    <w:rsid w:val="00F07C92"/>
    <w:rsid w:val="00F138AB"/>
    <w:rsid w:val="00F14B43"/>
    <w:rsid w:val="00F203C7"/>
    <w:rsid w:val="00F215E2"/>
    <w:rsid w:val="00F21C84"/>
    <w:rsid w:val="00F21E3F"/>
    <w:rsid w:val="00F24700"/>
    <w:rsid w:val="00F41A27"/>
    <w:rsid w:val="00F42D4B"/>
    <w:rsid w:val="00F4338D"/>
    <w:rsid w:val="00F440D3"/>
    <w:rsid w:val="00F446AC"/>
    <w:rsid w:val="00F46EAF"/>
    <w:rsid w:val="00F5774F"/>
    <w:rsid w:val="00F62688"/>
    <w:rsid w:val="00F665C3"/>
    <w:rsid w:val="00F71A37"/>
    <w:rsid w:val="00F76BE5"/>
    <w:rsid w:val="00F83D11"/>
    <w:rsid w:val="00F921F1"/>
    <w:rsid w:val="00FA4D3D"/>
    <w:rsid w:val="00FB127E"/>
    <w:rsid w:val="00FB199D"/>
    <w:rsid w:val="00FC0804"/>
    <w:rsid w:val="00FC3B6D"/>
    <w:rsid w:val="00FD3A4E"/>
    <w:rsid w:val="00FF1076"/>
    <w:rsid w:val="00FF17B5"/>
    <w:rsid w:val="00FF3F0C"/>
    <w:rsid w:val="1AF92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202EA6-3B33-46D6-B631-41E5D2ED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qFormat="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List 2" w:qFormat="1"/>
    <w:lsdException w:name="List 3" w:qFormat="1"/>
    <w:lsdException w:name="Title" w:qFormat="1"/>
    <w:lsdException w:name="Default Paragraph Font" w:semiHidden="1" w:uiPriority="1" w:unhideWhenUsed="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Pr>
      <w:lang w:val="en-GB" w:eastAsia="en-GB"/>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C705E6-119E-4733-850E-5885C333E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1596</Words>
  <Characters>9098</Characters>
  <Application>Microsoft Office Word</Application>
  <DocSecurity>0</DocSecurity>
  <Lines>75</Lines>
  <Paragraphs>21</Paragraphs>
  <ScaleCrop>false</ScaleCrop>
  <Company>ETSI</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2</cp:revision>
  <cp:lastPrinted>2000-02-29T03:31:00Z</cp:lastPrinted>
  <dcterms:created xsi:type="dcterms:W3CDTF">2021-06-07T08:22:00Z</dcterms:created>
  <dcterms:modified xsi:type="dcterms:W3CDTF">2021-06-07T08:22:00Z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KSOProductBuildVer">
    <vt:lpwstr>2052-11.1.0.10214</vt:lpwstr>
  </property>
</Properties>
</file>